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F04" w14:textId="02310E7C" w:rsidR="00CE7471" w:rsidRDefault="00CE7471" w:rsidP="00C03430">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7B6924">
        <w:rPr>
          <w:b/>
          <w:noProof/>
          <w:sz w:val="24"/>
        </w:rPr>
        <w:t>270</w:t>
      </w:r>
    </w:p>
    <w:p w14:paraId="51F174D5" w14:textId="77777777" w:rsidR="00CE7471" w:rsidRDefault="00CE7471" w:rsidP="00CE7471">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FE62D" w:rsidR="001E41F3" w:rsidRPr="00410371" w:rsidRDefault="007B6924" w:rsidP="00547111">
            <w:pPr>
              <w:pStyle w:val="CRCoverPage"/>
              <w:spacing w:after="0"/>
              <w:rPr>
                <w:noProof/>
              </w:rPr>
            </w:pPr>
            <w:r>
              <w:rPr>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DAA1B" w:rsidR="001E41F3" w:rsidRPr="00410371" w:rsidRDefault="001A0782" w:rsidP="00053AB3">
            <w:pPr>
              <w:pStyle w:val="CRCoverPage"/>
              <w:spacing w:after="0"/>
              <w:jc w:val="center"/>
              <w:rPr>
                <w:b/>
                <w:noProof/>
              </w:rPr>
            </w:pPr>
            <w:r w:rsidRPr="00053AB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5262" w:rsidR="001E41F3" w:rsidRPr="00410371" w:rsidRDefault="00D53747">
            <w:pPr>
              <w:pStyle w:val="CRCoverPage"/>
              <w:spacing w:after="0"/>
              <w:jc w:val="center"/>
              <w:rPr>
                <w:noProof/>
                <w:sz w:val="28"/>
              </w:rPr>
            </w:pPr>
            <w:r>
              <w:rPr>
                <w:b/>
                <w:noProof/>
                <w:sz w:val="28"/>
              </w:rPr>
              <w:t>1</w:t>
            </w:r>
            <w:r w:rsidR="00060C47">
              <w:rPr>
                <w:b/>
                <w:noProof/>
                <w:sz w:val="28"/>
              </w:rPr>
              <w:t>9</w:t>
            </w:r>
            <w:r>
              <w:rPr>
                <w:b/>
                <w:noProof/>
                <w:sz w:val="28"/>
              </w:rPr>
              <w:t>.</w:t>
            </w:r>
            <w:r w:rsidR="00060C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ACD40" w:rsidR="001E41F3" w:rsidRDefault="00723140">
            <w:pPr>
              <w:pStyle w:val="CRCoverPage"/>
              <w:spacing w:after="0"/>
              <w:ind w:left="100"/>
            </w:pPr>
            <w:r w:rsidRPr="00723140">
              <w:t>Preliminary Service Support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1691A"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9E6E6" w:rsidR="001E41F3" w:rsidRDefault="00E70D4F">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C382A" w:rsidR="001E41F3" w:rsidRDefault="0001770D">
            <w:pPr>
              <w:pStyle w:val="CRCoverPage"/>
              <w:spacing w:after="0"/>
              <w:ind w:left="100"/>
              <w:rPr>
                <w:noProof/>
              </w:rPr>
            </w:pPr>
            <w:r>
              <w:rPr>
                <w:noProof/>
              </w:rPr>
              <w:t>202</w:t>
            </w:r>
            <w:r w:rsidR="001712AB">
              <w:rPr>
                <w:noProof/>
              </w:rPr>
              <w:t>4</w:t>
            </w:r>
            <w:r>
              <w:rPr>
                <w:noProof/>
              </w:rPr>
              <w:t>-</w:t>
            </w:r>
            <w:r w:rsidR="0074042C">
              <w:rPr>
                <w:noProof/>
              </w:rPr>
              <w:t>0</w:t>
            </w:r>
            <w:r w:rsidR="00081190">
              <w:rPr>
                <w:noProof/>
              </w:rPr>
              <w:t>9</w:t>
            </w:r>
            <w:r>
              <w:rPr>
                <w:noProof/>
              </w:rPr>
              <w:t>-</w:t>
            </w:r>
            <w:r w:rsidR="009F0622">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BDB" w14:textId="18724196" w:rsidR="009C1897" w:rsidRDefault="00364E24" w:rsidP="009C1897">
            <w:pPr>
              <w:pStyle w:val="CRCoverPage"/>
              <w:spacing w:after="0"/>
              <w:ind w:left="100"/>
              <w:rPr>
                <w:lang w:eastAsia="zh-CN"/>
              </w:rPr>
            </w:pPr>
            <w:r>
              <w:rPr>
                <w:lang w:eastAsia="zh-CN"/>
              </w:rPr>
              <w:t>TS 29.51</w:t>
            </w:r>
            <w:r w:rsidR="009C1897">
              <w:rPr>
                <w:lang w:eastAsia="zh-CN"/>
              </w:rPr>
              <w:t>4</w:t>
            </w:r>
            <w:r>
              <w:rPr>
                <w:lang w:eastAsia="zh-CN"/>
              </w:rPr>
              <w:t xml:space="preserve"> has specified that </w:t>
            </w:r>
            <w:r w:rsidR="000869D1">
              <w:rPr>
                <w:lang w:eastAsia="zh-CN"/>
              </w:rPr>
              <w:t xml:space="preserve">the PCF may configure the SMF to report the </w:t>
            </w:r>
            <w:proofErr w:type="spellStart"/>
            <w:r w:rsidR="000869D1">
              <w:rPr>
                <w:lang w:eastAsia="zh-CN"/>
              </w:rPr>
              <w:t>Netloc</w:t>
            </w:r>
            <w:proofErr w:type="spellEnd"/>
            <w:r w:rsidR="000869D1">
              <w:rPr>
                <w:lang w:eastAsia="zh-CN"/>
              </w:rPr>
              <w:t xml:space="preserve"> (UE Location/Time Zone) for preliminary service upon NF consumer request</w:t>
            </w:r>
            <w:r w:rsidR="009C1897">
              <w:rPr>
                <w:lang w:eastAsia="zh-CN"/>
              </w:rPr>
              <w:t>.</w:t>
            </w:r>
            <w:r w:rsidR="00A8674B">
              <w:rPr>
                <w:lang w:eastAsia="zh-CN"/>
              </w:rPr>
              <w:t xml:space="preserve"> </w:t>
            </w:r>
            <w:r w:rsidR="009C1897">
              <w:rPr>
                <w:lang w:eastAsia="zh-CN"/>
              </w:rPr>
              <w:t xml:space="preserve">TS 29.512 further clarified that </w:t>
            </w:r>
            <w:r w:rsidR="00DB14D4">
              <w:rPr>
                <w:lang w:eastAsia="zh-CN"/>
              </w:rPr>
              <w:t xml:space="preserve">the SMF shall subscribe to AMF to get the </w:t>
            </w:r>
            <w:r w:rsidR="00C614D4">
              <w:rPr>
                <w:lang w:eastAsia="zh-CN"/>
              </w:rPr>
              <w:t xml:space="preserve">current </w:t>
            </w:r>
            <w:proofErr w:type="spellStart"/>
            <w:r w:rsidR="00C614D4">
              <w:rPr>
                <w:lang w:eastAsia="zh-CN"/>
              </w:rPr>
              <w:t>loation</w:t>
            </w:r>
            <w:proofErr w:type="spellEnd"/>
            <w:r w:rsidR="00C614D4">
              <w:rPr>
                <w:lang w:eastAsia="zh-CN"/>
              </w:rPr>
              <w:t xml:space="preserve">/time zone information when </w:t>
            </w:r>
            <w:proofErr w:type="spellStart"/>
            <w:r w:rsidR="00C614D4">
              <w:rPr>
                <w:lang w:eastAsia="zh-CN"/>
              </w:rPr>
              <w:t>NetLoc</w:t>
            </w:r>
            <w:proofErr w:type="spellEnd"/>
            <w:r w:rsidR="00C614D4">
              <w:rPr>
                <w:lang w:eastAsia="zh-CN"/>
              </w:rPr>
              <w:t xml:space="preserve"> is require by the PCF:</w:t>
            </w:r>
          </w:p>
          <w:p w14:paraId="5761D28B" w14:textId="77777777" w:rsidR="00DB14D4" w:rsidRDefault="00DB14D4" w:rsidP="009C1897">
            <w:pPr>
              <w:pStyle w:val="CRCoverPage"/>
              <w:spacing w:after="0"/>
              <w:ind w:left="100"/>
              <w:rPr>
                <w:lang w:eastAsia="zh-CN"/>
              </w:rPr>
            </w:pPr>
          </w:p>
          <w:p w14:paraId="4275CFA4" w14:textId="77777777" w:rsidR="00DB14D4" w:rsidRPr="00DB14D4" w:rsidRDefault="00DB14D4" w:rsidP="00DB14D4">
            <w:pPr>
              <w:ind w:left="284"/>
              <w:rPr>
                <w:i/>
                <w:iCs/>
              </w:rPr>
            </w:pPr>
            <w:r w:rsidRPr="00DB14D4">
              <w:rPr>
                <w:i/>
                <w:iCs/>
              </w:rPr>
              <w:t xml:space="preserve">If the </w:t>
            </w:r>
            <w:proofErr w:type="spellStart"/>
            <w:r w:rsidRPr="00DB14D4">
              <w:rPr>
                <w:i/>
                <w:iCs/>
              </w:rPr>
              <w:t>NetLoc</w:t>
            </w:r>
            <w:proofErr w:type="spellEnd"/>
            <w:r w:rsidRPr="00DB14D4">
              <w:rPr>
                <w:i/>
                <w:iCs/>
              </w:rPr>
              <w:t xml:space="preserve"> as defined in clause 5.8 is supported, the PCF may request the SMF to report the access network information as defined in clause 4.2.6.5.4.</w:t>
            </w:r>
          </w:p>
          <w:p w14:paraId="3CABAA9C" w14:textId="77777777" w:rsidR="00DB14D4" w:rsidRPr="00DB14D4" w:rsidRDefault="00DB14D4" w:rsidP="00DB14D4">
            <w:pPr>
              <w:ind w:left="284"/>
              <w:rPr>
                <w:i/>
                <w:iCs/>
              </w:rPr>
            </w:pPr>
            <w:r w:rsidRPr="00DB14D4">
              <w:rPr>
                <w:i/>
                <w:iCs/>
              </w:rPr>
              <w:t>If the AN_INFO policy control request trigger is set, upon receiving the "</w:t>
            </w:r>
            <w:proofErr w:type="spellStart"/>
            <w:r w:rsidRPr="00DB14D4">
              <w:rPr>
                <w:i/>
                <w:iCs/>
              </w:rPr>
              <w:t>lastReqRuleData</w:t>
            </w:r>
            <w:proofErr w:type="spellEnd"/>
            <w:r w:rsidRPr="00DB14D4">
              <w:rPr>
                <w:i/>
                <w:iCs/>
              </w:rPr>
              <w:t>" attribute with the "</w:t>
            </w:r>
            <w:proofErr w:type="spellStart"/>
            <w:r w:rsidRPr="00DB14D4">
              <w:rPr>
                <w:i/>
                <w:iCs/>
              </w:rPr>
              <w:t>reqData</w:t>
            </w:r>
            <w:proofErr w:type="spellEnd"/>
            <w:r w:rsidRPr="00DB14D4">
              <w:rPr>
                <w:i/>
                <w:iCs/>
              </w:rPr>
              <w:t>" attribute with the value(s) MS_TIME_ZONE and/or USER_LOC_INFO and the "</w:t>
            </w:r>
            <w:proofErr w:type="spellStart"/>
            <w:r w:rsidRPr="00DB14D4">
              <w:rPr>
                <w:i/>
                <w:iCs/>
              </w:rPr>
              <w:t>refPccRuleIds</w:t>
            </w:r>
            <w:proofErr w:type="spellEnd"/>
            <w:r w:rsidRPr="00DB14D4">
              <w:rPr>
                <w:i/>
                <w:iCs/>
              </w:rPr>
              <w:t xml:space="preserve">" attribute containing the PCC rule identifier(s) corresponding to the PCC rule(s) which is being installed, modified or removed together, </w:t>
            </w:r>
            <w:r w:rsidRPr="00DB14D4">
              <w:rPr>
                <w:i/>
                <w:iCs/>
                <w:highlight w:val="lightGray"/>
              </w:rPr>
              <w:t xml:space="preserve">the SMF shall apply the </w:t>
            </w:r>
            <w:r w:rsidRPr="00DB14D4">
              <w:rPr>
                <w:i/>
                <w:iCs/>
                <w:highlight w:val="cyan"/>
              </w:rPr>
              <w:t xml:space="preserve">Namf_EventExposure service </w:t>
            </w:r>
            <w:r w:rsidRPr="00DB14D4">
              <w:rPr>
                <w:i/>
                <w:iCs/>
                <w:highlight w:val="lightGray"/>
              </w:rPr>
              <w:t xml:space="preserve">for Time-Zone-Report  and/or Location-Report event with </w:t>
            </w:r>
            <w:r w:rsidRPr="00DB14D4">
              <w:rPr>
                <w:i/>
                <w:iCs/>
                <w:highlight w:val="cyan"/>
              </w:rPr>
              <w:t xml:space="preserve">One-Time Report </w:t>
            </w:r>
            <w:r w:rsidRPr="00DB14D4">
              <w:rPr>
                <w:i/>
                <w:iCs/>
                <w:highlight w:val="lightGray"/>
              </w:rPr>
              <w:t>type as defined in clause 5.3.1 and 5.3.2.2.2 of 3GPP TS 29.518 [36] if the related information is not available to obtain this information. When the SMF then receives access network information from the AMF, the SMF shall provide the required access network information to the PCF b</w:t>
            </w:r>
            <w:r w:rsidRPr="00DB14D4">
              <w:rPr>
                <w:i/>
                <w:iCs/>
              </w:rPr>
              <w:t>y as defined in clause 4.2.4.2 and set the corresponding attributes as follows:</w:t>
            </w:r>
          </w:p>
          <w:p w14:paraId="20BCE8F5" w14:textId="77777777" w:rsidR="00DB14D4" w:rsidRPr="00DB14D4" w:rsidRDefault="00DB14D4" w:rsidP="00DB14D4">
            <w:pPr>
              <w:pStyle w:val="B1"/>
              <w:ind w:left="852"/>
              <w:rPr>
                <w:i/>
                <w:iCs/>
                <w:lang w:eastAsia="zh-CN"/>
              </w:rPr>
            </w:pPr>
            <w:r w:rsidRPr="00DB14D4">
              <w:rPr>
                <w:i/>
                <w:iCs/>
                <w:lang w:eastAsia="zh-CN"/>
              </w:rPr>
              <w:t>-</w:t>
            </w:r>
            <w:r w:rsidRPr="00DB14D4">
              <w:rPr>
                <w:i/>
                <w:iCs/>
                <w:lang w:eastAsia="zh-CN"/>
              </w:rPr>
              <w:tab/>
              <w:t>If the user location(s) information was requested by the PCF and was provided to the SMF, the SMF shall provide the user location information within the "</w:t>
            </w:r>
            <w:proofErr w:type="spellStart"/>
            <w:r w:rsidRPr="00DB14D4">
              <w:rPr>
                <w:i/>
                <w:iCs/>
                <w:lang w:eastAsia="zh-CN"/>
              </w:rPr>
              <w:t>userLocationInfo</w:t>
            </w:r>
            <w:proofErr w:type="spellEnd"/>
            <w:r w:rsidRPr="00DB14D4">
              <w:rPr>
                <w:i/>
                <w:iCs/>
                <w:lang w:eastAsia="zh-CN"/>
              </w:rPr>
              <w:t>" attribute and the time when it was last known within "</w:t>
            </w:r>
            <w:proofErr w:type="spellStart"/>
            <w:r w:rsidRPr="00DB14D4">
              <w:rPr>
                <w:i/>
                <w:iCs/>
                <w:lang w:eastAsia="zh-CN"/>
              </w:rPr>
              <w:t>userLocationInfoTime</w:t>
            </w:r>
            <w:proofErr w:type="spellEnd"/>
            <w:r w:rsidRPr="00DB14D4">
              <w:rPr>
                <w:i/>
                <w:iCs/>
                <w:lang w:eastAsia="zh-CN"/>
              </w:rPr>
              <w:t>" attribute (if available).</w:t>
            </w:r>
          </w:p>
          <w:p w14:paraId="06519E54" w14:textId="77777777" w:rsidR="009E0A55" w:rsidRDefault="00846B13" w:rsidP="0008246C">
            <w:pPr>
              <w:pStyle w:val="CRCoverPage"/>
              <w:spacing w:after="0"/>
              <w:ind w:left="100"/>
              <w:rPr>
                <w:lang w:eastAsia="zh-CN"/>
              </w:rPr>
            </w:pPr>
            <w:r>
              <w:rPr>
                <w:lang w:eastAsia="zh-CN"/>
              </w:rPr>
              <w:t>For non-roaming scenarios, the SMF directly contact the serving AMF</w:t>
            </w:r>
            <w:r w:rsidR="00935852">
              <w:rPr>
                <w:lang w:eastAsia="zh-CN"/>
              </w:rPr>
              <w:t xml:space="preserve"> for the service. For HR PDU session, in order to subscribe the </w:t>
            </w:r>
            <w:r w:rsidR="00B26959">
              <w:rPr>
                <w:lang w:eastAsia="zh-CN"/>
              </w:rPr>
              <w:t xml:space="preserve">serving AMF in VPLMN, the </w:t>
            </w:r>
            <w:r w:rsidR="00935852">
              <w:rPr>
                <w:lang w:eastAsia="zh-CN"/>
              </w:rPr>
              <w:t xml:space="preserve">H-SMF </w:t>
            </w:r>
            <w:r w:rsidR="00B26959">
              <w:rPr>
                <w:lang w:eastAsia="zh-CN"/>
              </w:rPr>
              <w:t>will need</w:t>
            </w:r>
            <w:r w:rsidR="009E0A55">
              <w:rPr>
                <w:lang w:eastAsia="zh-CN"/>
              </w:rPr>
              <w:t>:</w:t>
            </w:r>
          </w:p>
          <w:p w14:paraId="1EC6343A" w14:textId="3363E0F3" w:rsidR="009E0A55" w:rsidRDefault="001D0086" w:rsidP="009E0A55">
            <w:pPr>
              <w:pStyle w:val="CRCoverPage"/>
              <w:numPr>
                <w:ilvl w:val="0"/>
                <w:numId w:val="26"/>
              </w:numPr>
              <w:spacing w:after="0"/>
              <w:rPr>
                <w:lang w:eastAsia="zh-CN"/>
              </w:rPr>
            </w:pPr>
            <w:r>
              <w:rPr>
                <w:lang w:eastAsia="zh-CN"/>
              </w:rPr>
              <w:t>possible query UDM for serving AMF</w:t>
            </w:r>
            <w:r w:rsidR="009E0A55">
              <w:rPr>
                <w:lang w:eastAsia="zh-CN"/>
              </w:rPr>
              <w:t xml:space="preserve"> if not </w:t>
            </w:r>
            <w:r w:rsidR="00A37F91">
              <w:rPr>
                <w:lang w:eastAsia="zh-CN"/>
              </w:rPr>
              <w:t xml:space="preserve">already </w:t>
            </w:r>
            <w:proofErr w:type="spellStart"/>
            <w:r w:rsidR="00A37F91">
              <w:rPr>
                <w:lang w:eastAsia="zh-CN"/>
              </w:rPr>
              <w:t>kown</w:t>
            </w:r>
            <w:proofErr w:type="spellEnd"/>
            <w:r w:rsidR="00A37F91">
              <w:rPr>
                <w:lang w:eastAsia="zh-CN"/>
              </w:rPr>
              <w:t>; and</w:t>
            </w:r>
          </w:p>
          <w:p w14:paraId="1BB67611" w14:textId="0D7EB207" w:rsidR="000869D1" w:rsidRDefault="001D0086" w:rsidP="009E0A55">
            <w:pPr>
              <w:pStyle w:val="CRCoverPage"/>
              <w:numPr>
                <w:ilvl w:val="0"/>
                <w:numId w:val="26"/>
              </w:numPr>
              <w:spacing w:after="0"/>
              <w:rPr>
                <w:lang w:eastAsia="zh-CN"/>
              </w:rPr>
            </w:pPr>
            <w:r>
              <w:rPr>
                <w:lang w:eastAsia="zh-CN"/>
              </w:rPr>
              <w:t>query the serving AMF profile</w:t>
            </w:r>
            <w:r w:rsidR="009E0A55">
              <w:rPr>
                <w:lang w:eastAsia="zh-CN"/>
              </w:rPr>
              <w:t xml:space="preserve"> </w:t>
            </w:r>
            <w:r w:rsidR="00720886">
              <w:rPr>
                <w:lang w:eastAsia="zh-CN"/>
              </w:rPr>
              <w:t>via NRFs (inter-PLMN); and</w:t>
            </w:r>
          </w:p>
          <w:p w14:paraId="6AC0645B" w14:textId="02B6DFFE" w:rsidR="00720886" w:rsidRDefault="00720886" w:rsidP="009E0A55">
            <w:pPr>
              <w:pStyle w:val="CRCoverPage"/>
              <w:numPr>
                <w:ilvl w:val="0"/>
                <w:numId w:val="26"/>
              </w:numPr>
              <w:spacing w:after="0"/>
              <w:rPr>
                <w:lang w:eastAsia="zh-CN"/>
              </w:rPr>
            </w:pPr>
            <w:r>
              <w:rPr>
                <w:lang w:eastAsia="zh-CN"/>
              </w:rPr>
              <w:lastRenderedPageBreak/>
              <w:t>get access token for Namf_Even</w:t>
            </w:r>
            <w:r w:rsidR="0088196C">
              <w:rPr>
                <w:lang w:eastAsia="zh-CN"/>
              </w:rPr>
              <w:t>tExposure service if OAuth is enabled (inter-PLMN)</w:t>
            </w:r>
          </w:p>
          <w:p w14:paraId="090F9916" w14:textId="0A3082EC" w:rsidR="0088196C" w:rsidRDefault="0088196C" w:rsidP="009E0A55">
            <w:pPr>
              <w:pStyle w:val="CRCoverPage"/>
              <w:numPr>
                <w:ilvl w:val="0"/>
                <w:numId w:val="26"/>
              </w:numPr>
              <w:spacing w:after="0"/>
              <w:rPr>
                <w:lang w:eastAsia="zh-CN"/>
              </w:rPr>
            </w:pPr>
            <w:r>
              <w:rPr>
                <w:lang w:eastAsia="zh-CN"/>
              </w:rPr>
              <w:t xml:space="preserve">Subscribe </w:t>
            </w:r>
            <w:r w:rsidR="00DE4D7E">
              <w:rPr>
                <w:lang w:eastAsia="zh-CN"/>
              </w:rPr>
              <w:t>to AMF by providing inter-PLMN notification URI.</w:t>
            </w:r>
          </w:p>
          <w:p w14:paraId="7EE644EA" w14:textId="77777777" w:rsidR="005B398B" w:rsidRDefault="005B398B" w:rsidP="005B398B">
            <w:pPr>
              <w:pStyle w:val="CRCoverPage"/>
              <w:spacing w:after="0"/>
              <w:rPr>
                <w:lang w:eastAsia="zh-CN"/>
              </w:rPr>
            </w:pPr>
          </w:p>
          <w:p w14:paraId="7A86D797" w14:textId="5B6F0BCB" w:rsidR="005B398B" w:rsidRDefault="005B398B" w:rsidP="005B398B">
            <w:pPr>
              <w:pStyle w:val="CRCoverPage"/>
              <w:spacing w:after="0"/>
              <w:ind w:left="100"/>
              <w:rPr>
                <w:lang w:eastAsia="zh-CN"/>
              </w:rPr>
            </w:pPr>
            <w:r>
              <w:rPr>
                <w:lang w:eastAsia="zh-CN"/>
              </w:rPr>
              <w:t xml:space="preserve">All the steps, especially inter-PLMN </w:t>
            </w:r>
            <w:r w:rsidR="0048675E">
              <w:rPr>
                <w:lang w:eastAsia="zh-CN"/>
              </w:rPr>
              <w:t>transactions are time-consuming and increase N32 traffic load.</w:t>
            </w:r>
          </w:p>
          <w:p w14:paraId="6F7A69A7" w14:textId="77777777" w:rsidR="00333F2F" w:rsidRDefault="00333F2F" w:rsidP="005B398B">
            <w:pPr>
              <w:pStyle w:val="CRCoverPage"/>
              <w:spacing w:after="0"/>
              <w:ind w:left="100"/>
              <w:rPr>
                <w:lang w:eastAsia="zh-CN"/>
              </w:rPr>
            </w:pPr>
          </w:p>
          <w:p w14:paraId="56CF466F" w14:textId="614CA60E" w:rsidR="00333F2F" w:rsidRDefault="00333F2F" w:rsidP="005B398B">
            <w:pPr>
              <w:pStyle w:val="CRCoverPage"/>
              <w:spacing w:after="0"/>
              <w:ind w:left="100"/>
              <w:rPr>
                <w:lang w:eastAsia="zh-CN"/>
              </w:rPr>
            </w:pPr>
            <w:r>
              <w:rPr>
                <w:lang w:eastAsia="zh-CN"/>
              </w:rPr>
              <w:t xml:space="preserve">This CR propose </w:t>
            </w:r>
            <w:r w:rsidR="000B67DE">
              <w:rPr>
                <w:lang w:eastAsia="zh-CN"/>
              </w:rPr>
              <w:t xml:space="preserve">to allow the H-SMF to get the </w:t>
            </w:r>
            <w:proofErr w:type="spellStart"/>
            <w:r w:rsidR="000B67DE">
              <w:rPr>
                <w:lang w:eastAsia="zh-CN"/>
              </w:rPr>
              <w:t>NetLoc</w:t>
            </w:r>
            <w:proofErr w:type="spellEnd"/>
            <w:r w:rsidR="000B67DE">
              <w:rPr>
                <w:lang w:eastAsia="zh-CN"/>
              </w:rPr>
              <w:t xml:space="preserve"> via V-SMF using N16</w:t>
            </w:r>
            <w:r w:rsidR="00AF24E0">
              <w:rPr>
                <w:lang w:eastAsia="zh-CN"/>
              </w:rPr>
              <w:t xml:space="preserve"> which is much efficient than the above steps. Additionally, if the </w:t>
            </w:r>
            <w:proofErr w:type="spellStart"/>
            <w:r w:rsidR="00C04C27">
              <w:rPr>
                <w:lang w:eastAsia="zh-CN"/>
              </w:rPr>
              <w:t>NetLoc</w:t>
            </w:r>
            <w:proofErr w:type="spellEnd"/>
            <w:r w:rsidR="00C04C27">
              <w:rPr>
                <w:lang w:eastAsia="zh-CN"/>
              </w:rPr>
              <w:t xml:space="preserve"> request is configured </w:t>
            </w:r>
            <w:r w:rsidR="003F527A">
              <w:rPr>
                <w:lang w:eastAsia="zh-CN"/>
              </w:rPr>
              <w:t xml:space="preserve">together </w:t>
            </w:r>
            <w:r w:rsidR="00C04C27">
              <w:rPr>
                <w:lang w:eastAsia="zh-CN"/>
              </w:rPr>
              <w:t xml:space="preserve">with other PCC rules, the information can be </w:t>
            </w:r>
            <w:r w:rsidR="00E00E48">
              <w:rPr>
                <w:lang w:eastAsia="zh-CN"/>
              </w:rPr>
              <w:t xml:space="preserve">piggyback </w:t>
            </w:r>
            <w:r w:rsidR="00D7444D">
              <w:rPr>
                <w:lang w:eastAsia="zh-CN"/>
              </w:rPr>
              <w:t>within the H-SMF triggered PDU session modification step</w:t>
            </w:r>
            <w:r w:rsidR="00A47391">
              <w:rPr>
                <w:lang w:eastAsia="zh-CN"/>
              </w:rPr>
              <w:t>s</w:t>
            </w:r>
            <w:r w:rsidR="00D7444D">
              <w:rPr>
                <w:lang w:eastAsia="zh-CN"/>
              </w:rPr>
              <w:t>.</w:t>
            </w:r>
          </w:p>
          <w:p w14:paraId="708AA7DE" w14:textId="32FD9139" w:rsidR="0008246C" w:rsidRDefault="0008246C" w:rsidP="0008246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2DB86" w14:textId="7E0B49C1" w:rsidR="00A53593" w:rsidRDefault="00EC5F32" w:rsidP="0008246C">
            <w:pPr>
              <w:pStyle w:val="CRCoverPage"/>
              <w:spacing w:after="0"/>
              <w:ind w:left="100"/>
            </w:pPr>
            <w:r>
              <w:t xml:space="preserve">1/ Define new Indication in </w:t>
            </w:r>
            <w:proofErr w:type="spellStart"/>
            <w:r>
              <w:t>VsmfUpdateData</w:t>
            </w:r>
            <w:proofErr w:type="spellEnd"/>
            <w:r>
              <w:t xml:space="preserve"> to allow the H-SMF to require </w:t>
            </w:r>
            <w:proofErr w:type="spellStart"/>
            <w:r>
              <w:t>NetLoc</w:t>
            </w:r>
            <w:proofErr w:type="spellEnd"/>
            <w:r>
              <w:t xml:space="preserve"> information from V-SMF</w:t>
            </w:r>
          </w:p>
          <w:p w14:paraId="736DD592" w14:textId="77777777" w:rsidR="00EC5F32" w:rsidRDefault="00EC5F32" w:rsidP="0008246C">
            <w:pPr>
              <w:pStyle w:val="CRCoverPage"/>
              <w:spacing w:after="0"/>
              <w:ind w:left="100"/>
            </w:pPr>
          </w:p>
          <w:p w14:paraId="428625A8" w14:textId="58860BAC" w:rsidR="00EC5F32" w:rsidRDefault="00EC5F32" w:rsidP="0008246C">
            <w:pPr>
              <w:pStyle w:val="CRCoverPage"/>
              <w:spacing w:after="0"/>
              <w:ind w:left="100"/>
            </w:pPr>
            <w:r>
              <w:t xml:space="preserve">2/ Add new service description for the procedure the for H-SMF to require </w:t>
            </w:r>
            <w:proofErr w:type="spellStart"/>
            <w:r>
              <w:t>NetLoc</w:t>
            </w:r>
            <w:proofErr w:type="spellEnd"/>
            <w:r>
              <w:t xml:space="preserve"> information from V-SMF</w:t>
            </w:r>
          </w:p>
          <w:p w14:paraId="1C97A282" w14:textId="77777777" w:rsidR="00912DE1" w:rsidRDefault="00912DE1" w:rsidP="0008246C">
            <w:pPr>
              <w:pStyle w:val="CRCoverPage"/>
              <w:spacing w:after="0"/>
              <w:ind w:left="100"/>
            </w:pPr>
          </w:p>
          <w:p w14:paraId="04AA4126" w14:textId="411F5F84" w:rsidR="00912DE1" w:rsidRDefault="00912DE1" w:rsidP="0008246C">
            <w:pPr>
              <w:pStyle w:val="CRCoverPage"/>
              <w:spacing w:after="0"/>
              <w:ind w:left="100"/>
            </w:pPr>
            <w:r>
              <w:t xml:space="preserve">3/ </w:t>
            </w:r>
            <w:r w:rsidR="00DD3368">
              <w:t xml:space="preserve">Define a new feature </w:t>
            </w:r>
            <w:r w:rsidR="00997CFC">
              <w:t>for the procedure support</w:t>
            </w:r>
          </w:p>
          <w:p w14:paraId="7C28B4F7" w14:textId="77777777" w:rsidR="00997CFC" w:rsidRDefault="00997CFC" w:rsidP="0008246C">
            <w:pPr>
              <w:pStyle w:val="CRCoverPage"/>
              <w:spacing w:after="0"/>
              <w:ind w:left="100"/>
            </w:pPr>
          </w:p>
          <w:p w14:paraId="39F837FE" w14:textId="23543167" w:rsidR="00997CFC" w:rsidRDefault="00997CFC" w:rsidP="0008246C">
            <w:pPr>
              <w:pStyle w:val="CRCoverPage"/>
              <w:spacing w:after="0"/>
              <w:ind w:left="100"/>
            </w:pPr>
            <w:r>
              <w:t>4/ Update OpenAPI accordingly.</w:t>
            </w:r>
          </w:p>
          <w:p w14:paraId="31C656EC" w14:textId="43FC37C3" w:rsidR="0008246C" w:rsidRDefault="0008246C" w:rsidP="0008246C">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DE625" w14:textId="1ACBDC2F" w:rsidR="00B0029D" w:rsidRDefault="003D7473" w:rsidP="0008246C">
            <w:pPr>
              <w:pStyle w:val="CRCoverPage"/>
              <w:spacing w:after="0"/>
              <w:ind w:left="100"/>
            </w:pPr>
            <w:r>
              <w:t xml:space="preserve">For HR PDU session, if the PCF configures the SMF to report </w:t>
            </w:r>
            <w:proofErr w:type="spellStart"/>
            <w:r>
              <w:t>NetLoc</w:t>
            </w:r>
            <w:proofErr w:type="spellEnd"/>
            <w:r>
              <w:t xml:space="preserve"> information, the H-SMF will need to subscribe to serving AMF to </w:t>
            </w:r>
            <w:r w:rsidR="00AA68EC">
              <w:t xml:space="preserve">get the </w:t>
            </w:r>
            <w:proofErr w:type="spellStart"/>
            <w:r w:rsidR="00AA68EC">
              <w:t>NetLoc</w:t>
            </w:r>
            <w:proofErr w:type="spellEnd"/>
            <w:r w:rsidR="00AA68EC">
              <w:t xml:space="preserve"> information</w:t>
            </w:r>
            <w:r w:rsidR="008969BA">
              <w:t xml:space="preserve"> with multiple inter-PLMN transactions</w:t>
            </w:r>
            <w:r w:rsidR="00AA68EC">
              <w:t xml:space="preserve">, </w:t>
            </w:r>
            <w:r w:rsidR="00956B75">
              <w:t xml:space="preserve">which will </w:t>
            </w:r>
            <w:r w:rsidR="00AA68EC">
              <w:t xml:space="preserve">prolong the </w:t>
            </w:r>
            <w:r w:rsidR="00A12E4C">
              <w:t xml:space="preserve">process </w:t>
            </w:r>
            <w:r w:rsidR="00880AB7">
              <w:t xml:space="preserve">lead </w:t>
            </w:r>
            <w:r w:rsidR="00A12E4C">
              <w:t>time</w:t>
            </w:r>
            <w:r w:rsidR="00945A8B">
              <w:t xml:space="preserve"> and also increase the N32 traffic load.</w:t>
            </w:r>
          </w:p>
          <w:p w14:paraId="5C4BEB44" w14:textId="05D46584" w:rsidR="003D7473" w:rsidRDefault="003D7473" w:rsidP="0008246C">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FDCB6" w:rsidR="004F32AD" w:rsidRDefault="008969BA" w:rsidP="00286291">
            <w:pPr>
              <w:pStyle w:val="CRCoverPage"/>
              <w:spacing w:after="0"/>
              <w:ind w:left="100"/>
              <w:rPr>
                <w:noProof/>
              </w:rPr>
            </w:pPr>
            <w:r>
              <w:rPr>
                <w:noProof/>
              </w:rPr>
              <w:t>5.2.2.8.3</w:t>
            </w:r>
            <w:r w:rsidR="00706B14">
              <w:rPr>
                <w:noProof/>
              </w:rPr>
              <w:t>.xx(New), 6.1.6.2.15, 6.1.6.2.16, 6.1.8,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B641302" w:rsidR="001E41F3" w:rsidRDefault="00075E77">
            <w:pPr>
              <w:pStyle w:val="CRCoverPage"/>
              <w:spacing w:after="0"/>
              <w:ind w:left="100"/>
              <w:rPr>
                <w:noProof/>
              </w:rPr>
            </w:pPr>
            <w:r>
              <w:rPr>
                <w:noProof/>
              </w:rPr>
              <w:t xml:space="preserve">This CR </w:t>
            </w:r>
            <w:r w:rsidR="002B6008">
              <w:rPr>
                <w:noProof/>
              </w:rPr>
              <w:t>introduces backward compatible new features 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EFFB3" w:rsidR="0010706A" w:rsidRDefault="0010706A"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74ABBF" w14:textId="47A3002D" w:rsidR="005A2277" w:rsidRDefault="005A2277" w:rsidP="005A2277">
      <w:pPr>
        <w:pStyle w:val="Heading6"/>
        <w:rPr>
          <w:ins w:id="1" w:author="Ericsson JL - CT4#125" w:date="2024-09-26T16:02:00Z"/>
          <w:rFonts w:eastAsiaTheme="minorEastAsia"/>
        </w:rPr>
      </w:pPr>
      <w:bookmarkStart w:id="2" w:name="_Toc177464874"/>
      <w:bookmarkStart w:id="3" w:name="_Toc177464989"/>
      <w:bookmarkStart w:id="4" w:name="_Toc25073930"/>
      <w:bookmarkStart w:id="5" w:name="_Toc34063113"/>
      <w:bookmarkStart w:id="6" w:name="_Toc43120090"/>
      <w:bookmarkStart w:id="7" w:name="_Toc49768145"/>
      <w:bookmarkStart w:id="8" w:name="_Toc56434318"/>
      <w:bookmarkStart w:id="9" w:name="_Toc169757188"/>
      <w:ins w:id="10" w:author="Ericsson JL - CT4#125" w:date="2024-09-26T16:02:00Z">
        <w:r>
          <w:rPr>
            <w:rFonts w:eastAsiaTheme="minorEastAsia"/>
          </w:rPr>
          <w:t>5.2.2.8.</w:t>
        </w:r>
        <w:proofErr w:type="gramStart"/>
        <w:r>
          <w:rPr>
            <w:rFonts w:eastAsiaTheme="minorEastAsia"/>
          </w:rPr>
          <w:t>3.</w:t>
        </w:r>
      </w:ins>
      <w:ins w:id="11" w:author="Ericsson JL - CT4#125" w:date="2024-09-26T16:05:00Z">
        <w:r w:rsidR="004857C8" w:rsidRPr="004857C8">
          <w:rPr>
            <w:rFonts w:eastAsiaTheme="minorEastAsia"/>
            <w:highlight w:val="yellow"/>
          </w:rPr>
          <w:t>xx</w:t>
        </w:r>
      </w:ins>
      <w:proofErr w:type="gramEnd"/>
      <w:ins w:id="12" w:author="Ericsson JL - CT4#125" w:date="2024-09-26T16:02:00Z">
        <w:r>
          <w:rPr>
            <w:rFonts w:eastAsiaTheme="minorEastAsia"/>
          </w:rPr>
          <w:tab/>
        </w:r>
      </w:ins>
      <w:bookmarkEnd w:id="2"/>
      <w:proofErr w:type="spellStart"/>
      <w:ins w:id="13" w:author="Ericsson JL - CT4#125" w:date="2024-09-26T16:05:00Z">
        <w:r w:rsidR="00675A09">
          <w:rPr>
            <w:rFonts w:eastAsiaTheme="minorEastAsia"/>
          </w:rPr>
          <w:t>NetLoc</w:t>
        </w:r>
        <w:proofErr w:type="spellEnd"/>
        <w:r w:rsidR="00675A09">
          <w:rPr>
            <w:rFonts w:eastAsiaTheme="minorEastAsia"/>
          </w:rPr>
          <w:t xml:space="preserve"> Information Retrieval for Home-Routed PDU Session</w:t>
        </w:r>
      </w:ins>
    </w:p>
    <w:p w14:paraId="3BEDA63D" w14:textId="525BD440" w:rsidR="005A2277" w:rsidRDefault="009A4E0F" w:rsidP="005A2277">
      <w:pPr>
        <w:rPr>
          <w:ins w:id="14" w:author="Ericsson JL - CT4#125" w:date="2024-09-26T16:02:00Z"/>
          <w:rFonts w:eastAsiaTheme="minorEastAsia"/>
        </w:rPr>
      </w:pPr>
      <w:ins w:id="15" w:author="Ericsson JL - CT4#125" w:date="2024-09-26T16:05:00Z">
        <w:r>
          <w:t>F</w:t>
        </w:r>
      </w:ins>
      <w:ins w:id="16" w:author="Ericsson JL - CT4#125" w:date="2024-09-26T16:02:00Z">
        <w:r w:rsidR="005A2277">
          <w:t xml:space="preserve">or </w:t>
        </w:r>
      </w:ins>
      <w:ins w:id="17" w:author="Ericsson JL - CT4#125" w:date="2024-09-26T16:05:00Z">
        <w:r>
          <w:t xml:space="preserve">a </w:t>
        </w:r>
      </w:ins>
      <w:ins w:id="18" w:author="Ericsson JL - CT4#125" w:date="2024-09-26T16:02:00Z">
        <w:r w:rsidR="005A2277">
          <w:t xml:space="preserve">HR PDU session, if the H-SMF </w:t>
        </w:r>
      </w:ins>
      <w:ins w:id="19" w:author="Ericsson JL - CT4#125" w:date="2024-09-26T16:05:00Z">
        <w:r w:rsidR="006060C2">
          <w:t xml:space="preserve">is configured to report the </w:t>
        </w:r>
        <w:proofErr w:type="spellStart"/>
        <w:r w:rsidR="006060C2">
          <w:t>NetLoc</w:t>
        </w:r>
        <w:proofErr w:type="spellEnd"/>
        <w:r w:rsidR="006060C2">
          <w:t xml:space="preserve"> information </w:t>
        </w:r>
      </w:ins>
      <w:ins w:id="20" w:author="Ericsson JL - CT4#125" w:date="2024-09-26T16:06:00Z">
        <w:r w:rsidR="006060C2">
          <w:t xml:space="preserve">by the PCF, </w:t>
        </w:r>
      </w:ins>
      <w:ins w:id="21" w:author="Ericsson JL - CT4#125" w:date="2024-09-26T16:02:00Z">
        <w:r w:rsidR="005A2277">
          <w:t>H-SMF shall use this procedure to</w:t>
        </w:r>
      </w:ins>
      <w:ins w:id="22" w:author="Ericsson JL - CT4#125" w:date="2024-09-26T16:06:00Z">
        <w:r w:rsidR="006060C2">
          <w:t xml:space="preserve"> retrieve the </w:t>
        </w:r>
        <w:proofErr w:type="spellStart"/>
        <w:r w:rsidR="002F2345">
          <w:t>NetLoc</w:t>
        </w:r>
        <w:proofErr w:type="spellEnd"/>
        <w:r w:rsidR="002F2345">
          <w:t xml:space="preserve"> information (UE Location and Time Zone) </w:t>
        </w:r>
        <w:r w:rsidR="00902D27">
          <w:t>via V-SMF</w:t>
        </w:r>
      </w:ins>
      <w:ins w:id="23" w:author="Ericsson JL - CT4#125" w:date="2024-09-26T16:02:00Z">
        <w:r w:rsidR="005A2277">
          <w:t>.</w:t>
        </w:r>
      </w:ins>
    </w:p>
    <w:p w14:paraId="270F428F" w14:textId="77777777" w:rsidR="005A2277" w:rsidRDefault="005A2277" w:rsidP="005A2277">
      <w:pPr>
        <w:rPr>
          <w:ins w:id="24" w:author="Ericsson JL - CT4#125" w:date="2024-09-26T16:02:00Z"/>
        </w:rPr>
      </w:pPr>
      <w:ins w:id="25" w:author="Ericsson JL - CT4#125" w:date="2024-09-26T16:02:00Z">
        <w:r>
          <w:t>The requirements specified in clause 5.2.2.8.3.1 shall apply with the following modifications.</w:t>
        </w:r>
      </w:ins>
    </w:p>
    <w:p w14:paraId="0F793DF8" w14:textId="77777777" w:rsidR="005A2277" w:rsidRDefault="005A2277" w:rsidP="005A2277">
      <w:pPr>
        <w:pStyle w:val="B1"/>
        <w:rPr>
          <w:ins w:id="26" w:author="Ericsson JL - CT4#125" w:date="2024-09-26T16:02:00Z"/>
        </w:rPr>
      </w:pPr>
      <w:ins w:id="27" w:author="Ericsson JL - CT4#125" w:date="2024-09-26T16:02:00Z">
        <w:r>
          <w:t>1.</w:t>
        </w:r>
        <w:r>
          <w:tab/>
          <w:t>Same as step 1 of Figure 5.2.2.8.3.1-1, with the following modifications.</w:t>
        </w:r>
      </w:ins>
    </w:p>
    <w:p w14:paraId="114A3E0E" w14:textId="77777777" w:rsidR="005A2277" w:rsidRDefault="005A2277" w:rsidP="005A2277">
      <w:pPr>
        <w:pStyle w:val="B1"/>
        <w:ind w:firstLine="0"/>
        <w:rPr>
          <w:ins w:id="28" w:author="Ericsson JL - CT4#125" w:date="2024-09-26T16:02:00Z"/>
        </w:rPr>
      </w:pPr>
      <w:ins w:id="29" w:author="Ericsson JL - CT4#125" w:date="2024-09-26T16:02:00Z">
        <w:r>
          <w:t>The content of the POST request shall contain</w:t>
        </w:r>
        <w:r>
          <w:rPr>
            <w:lang w:val="en-US"/>
          </w:rPr>
          <w:t>:</w:t>
        </w:r>
      </w:ins>
    </w:p>
    <w:p w14:paraId="683B5A34" w14:textId="621BE85B" w:rsidR="005A2277" w:rsidRDefault="005A2277" w:rsidP="005A2277">
      <w:pPr>
        <w:pStyle w:val="B2"/>
        <w:rPr>
          <w:ins w:id="30" w:author="Ericsson JL - CT4#125" w:date="2024-09-26T16:02:00Z"/>
        </w:rPr>
      </w:pPr>
      <w:ins w:id="31" w:author="Ericsson JL - CT4#125" w:date="2024-09-26T16:02:00Z">
        <w:r>
          <w:t>-</w:t>
        </w:r>
        <w:r>
          <w:tab/>
          <w:t xml:space="preserve">a </w:t>
        </w:r>
      </w:ins>
      <w:proofErr w:type="spellStart"/>
      <w:ins w:id="32" w:author="Ericsson JL - CT4#125" w:date="2024-09-26T16:03:00Z">
        <w:r w:rsidR="007565B4">
          <w:t>netLoc</w:t>
        </w:r>
      </w:ins>
      <w:ins w:id="33" w:author="Ericsson JL - CT4#125" w:date="2024-09-26T16:04:00Z">
        <w:r w:rsidR="006F467D">
          <w:t>Info</w:t>
        </w:r>
        <w:r w:rsidR="00571462">
          <w:t>ReqInd</w:t>
        </w:r>
        <w:proofErr w:type="spellEnd"/>
        <w:r w:rsidR="00571462">
          <w:t xml:space="preserve"> </w:t>
        </w:r>
      </w:ins>
      <w:ins w:id="34" w:author="Ericsson JL - CT4#125" w:date="2024-09-26T16:03:00Z">
        <w:r w:rsidR="0013694F">
          <w:t>IE set to the value "true".</w:t>
        </w:r>
      </w:ins>
    </w:p>
    <w:p w14:paraId="51DAE0C9" w14:textId="5373146E" w:rsidR="005A2277" w:rsidRDefault="005A2277" w:rsidP="005A2277">
      <w:pPr>
        <w:pStyle w:val="B1"/>
        <w:rPr>
          <w:ins w:id="35" w:author="Ericsson JL - CT4#125" w:date="2024-09-26T16:12:00Z"/>
        </w:rPr>
      </w:pPr>
      <w:ins w:id="36" w:author="Ericsson JL - CT4#125" w:date="2024-09-26T16:02:00Z">
        <w:r>
          <w:t>2a.</w:t>
        </w:r>
        <w:r>
          <w:tab/>
          <w:t>Same as step 2a of Figure 5.2.2.8.3.1-1.</w:t>
        </w:r>
      </w:ins>
      <w:ins w:id="37" w:author="Ericsson JL - CT4#125" w:date="2024-09-26T16:04:00Z">
        <w:r w:rsidR="004857C8">
          <w:t xml:space="preserve"> The </w:t>
        </w:r>
      </w:ins>
      <w:ins w:id="38" w:author="Ericsson JL - CT4#125" w:date="2024-09-26T16:07:00Z">
        <w:r w:rsidR="00BA21F7">
          <w:t xml:space="preserve">V-SMF </w:t>
        </w:r>
      </w:ins>
      <w:ins w:id="39" w:author="Ericsson JL - CT4#125" w:date="2024-09-26T16:08:00Z">
        <w:r w:rsidR="00F422A3" w:rsidRPr="00F422A3">
          <w:t xml:space="preserve">shall </w:t>
        </w:r>
        <w:r w:rsidR="003402EA">
          <w:t xml:space="preserve">subscribe to the AMF </w:t>
        </w:r>
      </w:ins>
      <w:ins w:id="40" w:author="Ericsson JL - CT4#125" w:date="2024-09-26T16:11:00Z">
        <w:r w:rsidR="00D17B71">
          <w:t xml:space="preserve">events with </w:t>
        </w:r>
      </w:ins>
      <w:ins w:id="41" w:author="Ericsson JL - CT4#125" w:date="2024-09-26T16:10:00Z">
        <w:r w:rsidR="00921372">
          <w:t xml:space="preserve">one time report </w:t>
        </w:r>
      </w:ins>
      <w:ins w:id="42" w:author="Ericsson JL - CT4#125" w:date="2024-09-26T16:11:00Z">
        <w:r w:rsidR="00D17B71">
          <w:t xml:space="preserve">type </w:t>
        </w:r>
      </w:ins>
      <w:ins w:id="43" w:author="Ericsson JL - CT4#125" w:date="2024-09-26T16:08:00Z">
        <w:r w:rsidR="00F422A3" w:rsidRPr="00F422A3">
          <w:t xml:space="preserve">to obtain </w:t>
        </w:r>
      </w:ins>
      <w:ins w:id="44" w:author="Ericsson JL - CT4#125" w:date="2024-09-26T16:11:00Z">
        <w:r w:rsidR="00D17B71">
          <w:t xml:space="preserve">the </w:t>
        </w:r>
      </w:ins>
      <w:ins w:id="45" w:author="Ericsson JL - CT4#125" w:date="2024-09-26T16:14:00Z">
        <w:r w:rsidR="00F51C4C">
          <w:t xml:space="preserve">current </w:t>
        </w:r>
      </w:ins>
      <w:ins w:id="46" w:author="Ericsson JL - CT4#125" w:date="2024-09-26T16:11:00Z">
        <w:r w:rsidR="00D17B71">
          <w:t>UE Location and Time Zone</w:t>
        </w:r>
      </w:ins>
      <w:ins w:id="47" w:author="Ericsson JL - CT4#125" w:date="2024-09-26T16:08:00Z">
        <w:r w:rsidR="00F422A3" w:rsidRPr="00F422A3">
          <w:t>.</w:t>
        </w:r>
      </w:ins>
      <w:ins w:id="48" w:author="Ericsson JL - CT4#125" w:date="2024-09-26T16:12:00Z">
        <w:r w:rsidR="00493A33">
          <w:t xml:space="preserve"> The V-SMF shall include the UE Location and Time Zone in the </w:t>
        </w:r>
        <w:r w:rsidR="00555349">
          <w:t xml:space="preserve">content of the POST </w:t>
        </w:r>
        <w:r w:rsidR="00493A33">
          <w:t>response</w:t>
        </w:r>
        <w:r w:rsidR="00555349">
          <w:t>.</w:t>
        </w:r>
      </w:ins>
    </w:p>
    <w:p w14:paraId="2D7DE183" w14:textId="0E305568" w:rsidR="00A46971" w:rsidRDefault="00A46971" w:rsidP="00A46971">
      <w:pPr>
        <w:pStyle w:val="NO"/>
        <w:rPr>
          <w:ins w:id="49" w:author="Ericsson JL - CT4#125" w:date="2024-09-26T16:02:00Z"/>
        </w:rPr>
      </w:pPr>
      <w:ins w:id="50" w:author="Ericsson JL - CT4#125" w:date="2024-09-26T16:12:00Z">
        <w:r>
          <w:t>NOTE:</w:t>
        </w:r>
        <w:r>
          <w:tab/>
        </w:r>
      </w:ins>
      <w:ins w:id="51" w:author="Ericsson JL - CT4#125" w:date="2024-09-26T16:13:00Z">
        <w:r w:rsidR="0087624B">
          <w:t xml:space="preserve">For an active PDU Session (with User Plane), </w:t>
        </w:r>
      </w:ins>
      <w:ins w:id="52" w:author="Ericsson JL - CT4#125" w:date="2024-09-26T16:14:00Z">
        <w:r w:rsidR="00F51C4C">
          <w:t xml:space="preserve">if the UE location </w:t>
        </w:r>
        <w:r w:rsidR="00786681">
          <w:t>and T</w:t>
        </w:r>
      </w:ins>
      <w:ins w:id="53" w:author="Ericsson JL - CT4#125" w:date="2024-09-26T16:15:00Z">
        <w:r w:rsidR="00786681">
          <w:t xml:space="preserve">ime Zone information </w:t>
        </w:r>
        <w:r w:rsidR="00255C11">
          <w:t xml:space="preserve">stored </w:t>
        </w:r>
        <w:r w:rsidR="00786681">
          <w:t xml:space="preserve">in the </w:t>
        </w:r>
      </w:ins>
      <w:ins w:id="54" w:author="Ericsson JL - CT4#125" w:date="2024-09-26T16:13:00Z">
        <w:r w:rsidR="0087624B">
          <w:t xml:space="preserve">V-SMF </w:t>
        </w:r>
      </w:ins>
      <w:ins w:id="55" w:author="Ericsson JL - CT4#125" w:date="2024-09-26T16:15:00Z">
        <w:r w:rsidR="00786681">
          <w:t xml:space="preserve">is newly updated by the AMF, </w:t>
        </w:r>
        <w:r w:rsidR="00255C11">
          <w:t xml:space="preserve">the V-SMF can provided the </w:t>
        </w:r>
        <w:r w:rsidR="00D75931">
          <w:t>stored UE location and Time Zone to the H-SMF in</w:t>
        </w:r>
      </w:ins>
      <w:ins w:id="56" w:author="Ericsson JL - CT4#125" w:date="2024-09-26T16:16:00Z">
        <w:r w:rsidR="00D75931">
          <w:t xml:space="preserve"> the response. </w:t>
        </w:r>
      </w:ins>
      <w:ins w:id="57" w:author="Ericsson JL - CT4#125" w:date="2024-09-26T16:20:00Z">
        <w:r w:rsidR="00930297">
          <w:t xml:space="preserve">It is implementation specific </w:t>
        </w:r>
      </w:ins>
      <w:ins w:id="58" w:author="Ericsson JL - CT4#125" w:date="2024-09-26T16:21:00Z">
        <w:r w:rsidR="00583588">
          <w:t xml:space="preserve">for </w:t>
        </w:r>
      </w:ins>
      <w:ins w:id="59" w:author="Ericsson JL - CT4#125" w:date="2024-09-26T16:16:00Z">
        <w:r w:rsidR="008E120A">
          <w:t xml:space="preserve">the V-SMF </w:t>
        </w:r>
      </w:ins>
      <w:ins w:id="60" w:author="Ericsson JL - CT4#125" w:date="2024-09-26T16:21:00Z">
        <w:r w:rsidR="00583588">
          <w:t xml:space="preserve">to determine </w:t>
        </w:r>
      </w:ins>
      <w:ins w:id="61" w:author="Ericsson JL - CT4#125" w:date="2024-09-26T16:22:00Z">
        <w:r w:rsidR="00A933DF">
          <w:t>whether the stored information</w:t>
        </w:r>
        <w:r w:rsidR="00123831">
          <w:t xml:space="preserve"> </w:t>
        </w:r>
      </w:ins>
      <w:ins w:id="62" w:author="Ericsson JL - CT4#125" w:date="2024-09-26T16:23:00Z">
        <w:r w:rsidR="0031242A">
          <w:t>c</w:t>
        </w:r>
      </w:ins>
      <w:ins w:id="63" w:author="Ericsson JL - CT4#125" w:date="2024-09-26T16:22:00Z">
        <w:r w:rsidR="00123831">
          <w:t>an be used</w:t>
        </w:r>
        <w:r w:rsidR="00A933DF">
          <w:t xml:space="preserve">, i.e. whether the </w:t>
        </w:r>
        <w:proofErr w:type="spellStart"/>
        <w:r w:rsidR="00A933DF">
          <w:t>sotred</w:t>
        </w:r>
        <w:proofErr w:type="spellEnd"/>
        <w:r w:rsidR="00A933DF">
          <w:t xml:space="preserve"> information is recent enough</w:t>
        </w:r>
      </w:ins>
      <w:ins w:id="64" w:author="Ericsson JL - CT4#125" w:date="2024-09-26T16:18:00Z">
        <w:r w:rsidR="00E7722A">
          <w:t>.</w:t>
        </w:r>
      </w:ins>
    </w:p>
    <w:p w14:paraId="30397CB9" w14:textId="77777777" w:rsidR="006154B9" w:rsidRPr="00D22A7B" w:rsidRDefault="006154B9" w:rsidP="006154B9">
      <w:pPr>
        <w:rPr>
          <w:noProof/>
          <w:color w:val="FF0000"/>
        </w:rPr>
      </w:pPr>
    </w:p>
    <w:p w14:paraId="28729CCD" w14:textId="77777777" w:rsidR="006154B9" w:rsidRPr="006B5418" w:rsidRDefault="006154B9" w:rsidP="00615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1077C" w14:textId="77777777" w:rsidR="00DF59BE" w:rsidRDefault="00DF59BE" w:rsidP="00DF59BE">
      <w:pPr>
        <w:pStyle w:val="Heading5"/>
      </w:pPr>
      <w:bookmarkStart w:id="65" w:name="_Toc25073943"/>
      <w:bookmarkStart w:id="66" w:name="_Toc34063126"/>
      <w:bookmarkStart w:id="67" w:name="_Toc43120103"/>
      <w:bookmarkStart w:id="68" w:name="_Toc49768158"/>
      <w:bookmarkStart w:id="69" w:name="_Toc56434331"/>
      <w:bookmarkStart w:id="70" w:name="_Toc177465002"/>
      <w:bookmarkEnd w:id="3"/>
      <w:r>
        <w:lastRenderedPageBreak/>
        <w:t>6.1.6.2.15</w:t>
      </w:r>
      <w:r>
        <w:tab/>
        <w:t xml:space="preserve">Type: </w:t>
      </w:r>
      <w:proofErr w:type="spellStart"/>
      <w:r>
        <w:t>VsmfUpdateData</w:t>
      </w:r>
      <w:bookmarkEnd w:id="65"/>
      <w:bookmarkEnd w:id="66"/>
      <w:bookmarkEnd w:id="67"/>
      <w:bookmarkEnd w:id="68"/>
      <w:bookmarkEnd w:id="69"/>
      <w:bookmarkEnd w:id="70"/>
      <w:proofErr w:type="spellEnd"/>
    </w:p>
    <w:p w14:paraId="0F08EFC6" w14:textId="77777777" w:rsidR="00DF59BE" w:rsidRDefault="00DF59BE" w:rsidP="00DF59BE">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F59BE" w14:paraId="170C85B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E33C98" w14:textId="77777777" w:rsidR="00DF59BE" w:rsidRDefault="00DF59BE" w:rsidP="00FE5BA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987FDD" w14:textId="77777777" w:rsidR="00DF59BE" w:rsidRDefault="00DF59BE" w:rsidP="00FE5BA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6E29AA" w14:textId="77777777" w:rsidR="00DF59BE" w:rsidRPr="007277D4" w:rsidRDefault="00DF59BE" w:rsidP="00FE5BA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A411348" w14:textId="77777777" w:rsidR="00DF59BE" w:rsidRDefault="00DF59BE" w:rsidP="00FE5BA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8D97A9" w14:textId="77777777" w:rsidR="00DF59BE" w:rsidRDefault="00DF59BE" w:rsidP="00FE5BA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BFFFFFE" w14:textId="77777777" w:rsidR="00DF59BE" w:rsidRDefault="00DF59BE" w:rsidP="00FE5BA4">
            <w:pPr>
              <w:pStyle w:val="TAH"/>
              <w:rPr>
                <w:rFonts w:cs="Arial"/>
                <w:szCs w:val="18"/>
              </w:rPr>
            </w:pPr>
            <w:r>
              <w:rPr>
                <w:rFonts w:cs="Arial"/>
                <w:szCs w:val="18"/>
              </w:rPr>
              <w:t>Applicability</w:t>
            </w:r>
          </w:p>
        </w:tc>
      </w:tr>
      <w:tr w:rsidR="00DF59BE" w14:paraId="49F3D46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671D002" w14:textId="77777777" w:rsidR="00DF59BE" w:rsidRDefault="00DF59BE" w:rsidP="00FE5BA4">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45CE77" w14:textId="77777777" w:rsidR="00DF59BE" w:rsidRDefault="00DF59BE" w:rsidP="00FE5BA4">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0EA117" w14:textId="77777777" w:rsidR="00DF59BE" w:rsidRDefault="00DF59BE" w:rsidP="00FE5BA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46E4D8" w14:textId="77777777" w:rsidR="00DF59BE" w:rsidRDefault="00DF59BE" w:rsidP="00FE5B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C6051E" w14:textId="77777777" w:rsidR="00DF59BE" w:rsidRDefault="00DF59BE" w:rsidP="00FE5BA4">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1BF10C9" w14:textId="77777777" w:rsidR="00DF59BE" w:rsidRDefault="00DF59BE" w:rsidP="00FE5BA4">
            <w:pPr>
              <w:pStyle w:val="TAC"/>
            </w:pPr>
          </w:p>
        </w:tc>
      </w:tr>
      <w:tr w:rsidR="00DF59BE" w14:paraId="726E51C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A281DC1" w14:textId="77777777" w:rsidR="00DF59BE" w:rsidRDefault="00DF59BE" w:rsidP="00FE5BA4">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600A40A4" w14:textId="77777777" w:rsidR="00DF59BE" w:rsidRDefault="00DF59BE" w:rsidP="00FE5BA4">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045EB105"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9AD56" w14:textId="77777777" w:rsidR="00DF59BE" w:rsidRDefault="00DF59BE" w:rsidP="00FE5B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3B8FA3" w14:textId="77777777" w:rsidR="00DF59BE" w:rsidRDefault="00DF59BE" w:rsidP="00FE5BA4">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502406B" w14:textId="77777777" w:rsidR="00DF59BE" w:rsidRDefault="00DF59BE" w:rsidP="00FE5BA4">
            <w:pPr>
              <w:pStyle w:val="TAC"/>
            </w:pPr>
          </w:p>
        </w:tc>
      </w:tr>
      <w:tr w:rsidR="00DF59BE" w14:paraId="2737078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D43A0A7" w14:textId="77777777" w:rsidR="00DF59BE" w:rsidRDefault="00DF59BE" w:rsidP="00FE5BA4">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76CF0D" w14:textId="77777777" w:rsidR="00DF59BE" w:rsidRDefault="00DF59BE" w:rsidP="00FE5BA4">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F22241"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18ED41" w14:textId="77777777" w:rsidR="00DF59BE" w:rsidRDefault="00DF59BE" w:rsidP="00FE5BA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152C80F" w14:textId="77777777" w:rsidR="00DF59BE" w:rsidRDefault="00DF59BE" w:rsidP="00FE5BA4">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7FD19B12" w14:textId="77777777" w:rsidR="00DF59BE" w:rsidRDefault="00DF59BE" w:rsidP="00FE5BA4">
            <w:pPr>
              <w:pStyle w:val="TAC"/>
            </w:pPr>
          </w:p>
        </w:tc>
      </w:tr>
      <w:tr w:rsidR="00DF59BE" w14:paraId="6BB3F71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527FDBE" w14:textId="77777777" w:rsidR="00DF59BE" w:rsidRDefault="00DF59BE" w:rsidP="00FE5BA4">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3E0AA2" w14:textId="77777777" w:rsidR="00DF59BE" w:rsidRDefault="00DF59BE" w:rsidP="00FE5BA4">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2AD3EC"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10F43B" w14:textId="77777777" w:rsidR="00DF59BE" w:rsidRDefault="00DF59BE" w:rsidP="00FE5BA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7639B3" w14:textId="77777777" w:rsidR="00DF59BE" w:rsidRDefault="00DF59BE" w:rsidP="00FE5BA4">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6905FB3" w14:textId="77777777" w:rsidR="00DF59BE" w:rsidRDefault="00DF59BE" w:rsidP="00FE5BA4">
            <w:pPr>
              <w:pStyle w:val="TAC"/>
            </w:pPr>
          </w:p>
        </w:tc>
      </w:tr>
      <w:tr w:rsidR="00DF59BE" w14:paraId="64E4DE9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21A4B59" w14:textId="77777777" w:rsidR="00DF59BE" w:rsidRDefault="00DF59BE" w:rsidP="00FE5BA4">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C97F0E" w14:textId="77777777" w:rsidR="00DF59BE" w:rsidRDefault="00DF59BE" w:rsidP="00FE5BA4">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1C2150"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6E330" w14:textId="77777777" w:rsidR="00DF59BE" w:rsidRDefault="00DF59BE" w:rsidP="00FE5BA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CB67C35" w14:textId="77777777" w:rsidR="00DF59BE" w:rsidRPr="002D266C" w:rsidRDefault="00DF59BE" w:rsidP="00FE5BA4">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5FC7D9F0" w14:textId="77777777" w:rsidR="00DF59BE" w:rsidRDefault="00DF59BE" w:rsidP="00FE5BA4">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1100C07B" w14:textId="77777777" w:rsidR="00DF59BE" w:rsidRDefault="00DF59BE" w:rsidP="00FE5BA4">
            <w:pPr>
              <w:pStyle w:val="TAC"/>
            </w:pPr>
          </w:p>
        </w:tc>
      </w:tr>
      <w:tr w:rsidR="00DF59BE" w14:paraId="5510F57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B3B16C6" w14:textId="77777777" w:rsidR="00DF59BE" w:rsidRDefault="00DF59BE" w:rsidP="00FE5BA4">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4E58950" w14:textId="77777777" w:rsidR="00DF59BE" w:rsidRDefault="00DF59BE" w:rsidP="00FE5BA4">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54D1A4AB"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70F76" w14:textId="77777777" w:rsidR="00DF59BE" w:rsidRDefault="00DF59BE" w:rsidP="00FE5BA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908E573" w14:textId="77777777" w:rsidR="00DF59BE" w:rsidRDefault="00DF59BE" w:rsidP="00FE5BA4">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155766D7" w14:textId="77777777" w:rsidR="00DF59BE" w:rsidRDefault="00DF59BE" w:rsidP="00FE5BA4">
            <w:pPr>
              <w:pStyle w:val="TAC"/>
            </w:pPr>
          </w:p>
        </w:tc>
      </w:tr>
      <w:tr w:rsidR="00DF59BE" w14:paraId="187E5AC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6A581EB" w14:textId="77777777" w:rsidR="00DF59BE" w:rsidRDefault="00DF59BE" w:rsidP="00FE5BA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675C3E1" w14:textId="77777777" w:rsidR="00DF59BE" w:rsidRDefault="00DF59BE" w:rsidP="00FE5BA4">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EE8485C"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2CBF0C" w14:textId="77777777" w:rsidR="00DF59BE" w:rsidRDefault="00DF59BE" w:rsidP="00FE5BA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FAA1017" w14:textId="77777777" w:rsidR="00DF59BE" w:rsidRDefault="00DF59BE" w:rsidP="00FE5BA4">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3A382F60" w14:textId="77777777" w:rsidR="00DF59BE" w:rsidRDefault="00DF59BE" w:rsidP="00FE5BA4">
            <w:pPr>
              <w:pStyle w:val="TAC"/>
            </w:pPr>
          </w:p>
        </w:tc>
      </w:tr>
      <w:tr w:rsidR="00DF59BE" w14:paraId="6676290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26E5E03" w14:textId="77777777" w:rsidR="00DF59BE" w:rsidRDefault="00DF59BE" w:rsidP="00FE5BA4">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197661" w14:textId="77777777" w:rsidR="00DF59BE" w:rsidRDefault="00DF59BE" w:rsidP="00FE5BA4">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DF202F" w14:textId="77777777" w:rsidR="00DF59BE" w:rsidRDefault="00DF59BE" w:rsidP="00FE5BA4">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0E286B6" w14:textId="77777777" w:rsidR="00DF59BE" w:rsidRDefault="00DF59BE" w:rsidP="00FE5BA4">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4D56D393" w14:textId="77777777" w:rsidR="00DF59BE" w:rsidRDefault="00DF59BE" w:rsidP="00FE5BA4">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16FF97FB" w14:textId="77777777" w:rsidR="00DF59BE" w:rsidRDefault="00DF59BE" w:rsidP="00FE5BA4">
            <w:pPr>
              <w:pStyle w:val="TAC"/>
            </w:pPr>
          </w:p>
        </w:tc>
      </w:tr>
      <w:tr w:rsidR="00DF59BE" w14:paraId="5B7644F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E112897" w14:textId="77777777" w:rsidR="00DF59BE" w:rsidRDefault="00DF59BE" w:rsidP="00FE5BA4">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34F1F64" w14:textId="77777777" w:rsidR="00DF59BE" w:rsidRDefault="00DF59BE" w:rsidP="00FE5BA4">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7426CE"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180C2"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556BD" w14:textId="77777777" w:rsidR="00DF59BE" w:rsidRDefault="00DF59BE" w:rsidP="00FE5BA4">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7CD5658" w14:textId="77777777" w:rsidR="00DF59BE" w:rsidRDefault="00DF59BE" w:rsidP="00FE5BA4">
            <w:pPr>
              <w:pStyle w:val="TAC"/>
            </w:pPr>
          </w:p>
        </w:tc>
      </w:tr>
      <w:tr w:rsidR="00DF59BE" w14:paraId="333FB13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34066C9" w14:textId="77777777" w:rsidR="00DF59BE" w:rsidRDefault="00DF59BE" w:rsidP="00FE5BA4">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38B4098F" w14:textId="77777777" w:rsidR="00DF59BE" w:rsidRDefault="00DF59BE" w:rsidP="00FE5BA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DDF72EF"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93FAC"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C8547" w14:textId="77777777" w:rsidR="00DF59BE" w:rsidRDefault="00DF59BE" w:rsidP="00FE5BA4">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2319576" w14:textId="77777777" w:rsidR="00DF59BE" w:rsidRDefault="00DF59BE" w:rsidP="00FE5BA4">
            <w:pPr>
              <w:pStyle w:val="TAC"/>
            </w:pPr>
          </w:p>
        </w:tc>
      </w:tr>
      <w:tr w:rsidR="00DF59BE" w14:paraId="6033070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D7DC97F" w14:textId="77777777" w:rsidR="00DF59BE" w:rsidRDefault="00DF59BE" w:rsidP="00FE5BA4">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4DA7CA0E" w14:textId="77777777" w:rsidR="00DF59BE" w:rsidRDefault="00DF59BE" w:rsidP="00FE5BA4">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8FF486A"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9CF5E"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E52038" w14:textId="77777777" w:rsidR="00DF59BE" w:rsidRDefault="00DF59BE" w:rsidP="00FE5BA4">
            <w:pPr>
              <w:pStyle w:val="TAL"/>
              <w:rPr>
                <w:rFonts w:cs="Arial"/>
                <w:szCs w:val="18"/>
              </w:rPr>
            </w:pPr>
            <w:r>
              <w:rPr>
                <w:rFonts w:cs="Arial"/>
                <w:szCs w:val="18"/>
              </w:rPr>
              <w:t>This IE shall be present if:</w:t>
            </w:r>
          </w:p>
          <w:p w14:paraId="6211BA5E" w14:textId="77777777" w:rsidR="00DF59BE" w:rsidRDefault="00DF59BE" w:rsidP="00FE5BA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5D278090" w14:textId="77777777" w:rsidR="00DF59BE" w:rsidRDefault="00DF59BE" w:rsidP="00FE5BA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F7BFB0A" w14:textId="77777777" w:rsidR="00DF59BE" w:rsidRDefault="00DF59BE" w:rsidP="00FE5BA4">
            <w:pPr>
              <w:pStyle w:val="TAL"/>
              <w:rPr>
                <w:rFonts w:cs="Arial"/>
                <w:szCs w:val="18"/>
              </w:rPr>
            </w:pPr>
            <w:r>
              <w:rPr>
                <w:rFonts w:cs="Arial"/>
                <w:szCs w:val="18"/>
              </w:rPr>
              <w:t>When present, it shall be set as follows:</w:t>
            </w:r>
          </w:p>
          <w:p w14:paraId="625A8998" w14:textId="77777777" w:rsidR="00DF59BE" w:rsidRDefault="00DF59BE" w:rsidP="00FE5BA4">
            <w:pPr>
              <w:pStyle w:val="TAL"/>
              <w:rPr>
                <w:rFonts w:cs="Arial"/>
                <w:szCs w:val="18"/>
              </w:rPr>
            </w:pPr>
          </w:p>
          <w:p w14:paraId="465D79B0" w14:textId="77777777" w:rsidR="00DF59BE" w:rsidRPr="00FD41F8" w:rsidRDefault="00DF59BE" w:rsidP="00FE5BA4">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0B123D3E" w14:textId="77777777" w:rsidR="00DF59BE" w:rsidRDefault="00DF59BE" w:rsidP="00FE5BA4">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5C42101" w14:textId="77777777" w:rsidR="00DF59BE" w:rsidRDefault="00DF59BE" w:rsidP="00FE5BA4">
            <w:pPr>
              <w:pStyle w:val="TAC"/>
            </w:pPr>
          </w:p>
        </w:tc>
      </w:tr>
      <w:tr w:rsidR="00DF59BE" w14:paraId="6C6C751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0A1149F" w14:textId="77777777" w:rsidR="00DF59BE" w:rsidRDefault="00DF59BE" w:rsidP="00FE5BA4">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EA0EE61" w14:textId="77777777" w:rsidR="00DF59BE" w:rsidRDefault="00DF59BE" w:rsidP="00FE5BA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E5D82D"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3277E"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ECAE4" w14:textId="77777777" w:rsidR="00DF59BE" w:rsidRDefault="00DF59BE" w:rsidP="00FE5BA4">
            <w:pPr>
              <w:pStyle w:val="TAL"/>
              <w:rPr>
                <w:rFonts w:cs="Arial"/>
                <w:szCs w:val="18"/>
              </w:rPr>
            </w:pPr>
            <w:r>
              <w:rPr>
                <w:rFonts w:cs="Arial"/>
                <w:szCs w:val="18"/>
              </w:rPr>
              <w:t>This IE shall be included if:</w:t>
            </w:r>
          </w:p>
          <w:p w14:paraId="762A568E" w14:textId="77777777" w:rsidR="00DF59BE" w:rsidRPr="006B4138" w:rsidRDefault="00DF59BE" w:rsidP="00FE5BA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51477B99" w14:textId="77777777" w:rsidR="00DF59BE" w:rsidRPr="006B4138" w:rsidRDefault="00DF59BE" w:rsidP="00FE5BA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3E5D79B8" w14:textId="77777777" w:rsidR="00DF59BE" w:rsidRDefault="00DF59BE" w:rsidP="00FE5BA4">
            <w:pPr>
              <w:pStyle w:val="TAL"/>
              <w:rPr>
                <w:rFonts w:cs="Arial"/>
                <w:szCs w:val="18"/>
              </w:rPr>
            </w:pPr>
            <w:r>
              <w:rPr>
                <w:rFonts w:cs="Arial"/>
                <w:szCs w:val="18"/>
              </w:rPr>
              <w:t>This IE shall not be included otherwise.</w:t>
            </w:r>
          </w:p>
          <w:p w14:paraId="23135938" w14:textId="77777777" w:rsidR="00DF59BE" w:rsidRDefault="00DF59BE" w:rsidP="00FE5BA4">
            <w:pPr>
              <w:pStyle w:val="TAL"/>
              <w:rPr>
                <w:rFonts w:cs="Arial"/>
                <w:szCs w:val="18"/>
              </w:rPr>
            </w:pPr>
          </w:p>
          <w:p w14:paraId="385276DC" w14:textId="77777777" w:rsidR="00DF59BE" w:rsidRDefault="00DF59BE" w:rsidP="00FE5BA4">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EA6B4A1" w14:textId="77777777" w:rsidR="00DF59BE" w:rsidRDefault="00DF59BE" w:rsidP="00FE5BA4">
            <w:pPr>
              <w:pStyle w:val="TAC"/>
            </w:pPr>
          </w:p>
        </w:tc>
      </w:tr>
      <w:tr w:rsidR="00DF59BE" w14:paraId="76B908D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7D566E0" w14:textId="77777777" w:rsidR="00DF59BE" w:rsidRDefault="00DF59BE" w:rsidP="00FE5BA4">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0D85FBC" w14:textId="77777777" w:rsidR="00DF59BE" w:rsidRDefault="00DF59BE" w:rsidP="00FE5BA4">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7DDB0A0" w14:textId="77777777" w:rsidR="00DF59BE" w:rsidRDefault="00DF59BE" w:rsidP="00FE5B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CDB162"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ACC7A" w14:textId="77777777" w:rsidR="00DF59BE" w:rsidRDefault="00DF59BE" w:rsidP="00FE5BA4">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3232FEC" w14:textId="77777777" w:rsidR="00DF59BE" w:rsidRDefault="00DF59BE" w:rsidP="00FE5BA4">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07F25524" w14:textId="77777777" w:rsidR="00DF59BE" w:rsidRDefault="00DF59BE" w:rsidP="00FE5BA4">
            <w:pPr>
              <w:pStyle w:val="TAC"/>
            </w:pPr>
          </w:p>
        </w:tc>
      </w:tr>
      <w:tr w:rsidR="00DF59BE" w14:paraId="0CBFEB8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394F3E0" w14:textId="77777777" w:rsidR="00DF59BE" w:rsidRDefault="00DF59BE" w:rsidP="00FE5BA4">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45CB535" w14:textId="77777777" w:rsidR="00DF59BE" w:rsidRDefault="00DF59BE" w:rsidP="00FE5BA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A0B47B"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38A0D5"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EF688" w14:textId="77777777" w:rsidR="00DF59BE" w:rsidRDefault="00DF59BE" w:rsidP="00FE5BA4">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5BC46924" w14:textId="77777777" w:rsidR="00DF59BE" w:rsidRDefault="00DF59BE" w:rsidP="00FE5BA4">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9026A97" w14:textId="77777777" w:rsidR="00DF59BE" w:rsidRDefault="00DF59BE" w:rsidP="00FE5BA4">
            <w:pPr>
              <w:pStyle w:val="TAC"/>
            </w:pPr>
          </w:p>
        </w:tc>
      </w:tr>
      <w:tr w:rsidR="00DF59BE" w14:paraId="5DF7368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9BBC7F4" w14:textId="77777777" w:rsidR="00DF59BE" w:rsidRDefault="00DF59BE" w:rsidP="00FE5BA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3F2A5AB" w14:textId="77777777" w:rsidR="00DF59BE" w:rsidRDefault="00DF59BE" w:rsidP="00FE5BA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ECA7CA5"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1C9297"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0A417" w14:textId="77777777" w:rsidR="00DF59BE" w:rsidRDefault="00DF59BE" w:rsidP="00FE5BA4">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D13DC4C" w14:textId="77777777" w:rsidR="00DF59BE" w:rsidRDefault="00DF59BE" w:rsidP="00FE5BA4">
            <w:pPr>
              <w:pStyle w:val="TAC"/>
            </w:pPr>
          </w:p>
        </w:tc>
      </w:tr>
      <w:tr w:rsidR="00DF59BE" w14:paraId="493851D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FF4FBD1" w14:textId="77777777" w:rsidR="00DF59BE" w:rsidRDefault="00DF59BE" w:rsidP="00FE5BA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46D6209" w14:textId="77777777" w:rsidR="00DF59BE" w:rsidRDefault="00DF59BE" w:rsidP="00FE5BA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356B655"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9DA42A"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F8519" w14:textId="77777777" w:rsidR="00DF59BE" w:rsidRDefault="00DF59BE" w:rsidP="00FE5BA4">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A91DF81" w14:textId="77777777" w:rsidR="00DF59BE" w:rsidRDefault="00DF59BE" w:rsidP="00FE5BA4">
            <w:pPr>
              <w:pStyle w:val="TAC"/>
            </w:pPr>
          </w:p>
        </w:tc>
      </w:tr>
      <w:tr w:rsidR="00DF59BE" w14:paraId="6126016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0A8C096" w14:textId="77777777" w:rsidR="00DF59BE" w:rsidRDefault="00DF59BE" w:rsidP="00FE5BA4">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4F0EA4C" w14:textId="77777777" w:rsidR="00DF59BE" w:rsidRDefault="00DF59BE" w:rsidP="00FE5BA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593B1B"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D37F4"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84782" w14:textId="77777777" w:rsidR="00DF59BE" w:rsidRDefault="00DF59BE" w:rsidP="00FE5BA4">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7EFC2515" w14:textId="77777777" w:rsidR="00DF59BE" w:rsidRDefault="00DF59BE" w:rsidP="00FE5BA4">
            <w:pPr>
              <w:pStyle w:val="TAL"/>
              <w:rPr>
                <w:rFonts w:cs="Arial"/>
                <w:szCs w:val="18"/>
              </w:rPr>
            </w:pPr>
            <w:r>
              <w:rPr>
                <w:rFonts w:cs="Arial"/>
                <w:szCs w:val="18"/>
              </w:rPr>
              <w:t>Example: the cause "Invalid mandatory information" shall be encoded as "60".</w:t>
            </w:r>
          </w:p>
          <w:p w14:paraId="2A27952F" w14:textId="77777777" w:rsidR="00DF59BE" w:rsidRDefault="00DF59BE" w:rsidP="00FE5BA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B92FDF8" w14:textId="77777777" w:rsidR="00DF59BE" w:rsidRDefault="00DF59BE" w:rsidP="00FE5BA4">
            <w:pPr>
              <w:pStyle w:val="TAC"/>
            </w:pPr>
          </w:p>
        </w:tc>
      </w:tr>
      <w:tr w:rsidR="00DF59BE" w14:paraId="5061C60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A101B32" w14:textId="77777777" w:rsidR="00DF59BE" w:rsidRDefault="00DF59BE" w:rsidP="00FE5BA4">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6EFF3AE" w14:textId="77777777" w:rsidR="00DF59BE" w:rsidRDefault="00DF59BE" w:rsidP="00FE5BA4">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E641B9F"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84928E"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72BBA" w14:textId="77777777" w:rsidR="00DF59BE" w:rsidRDefault="00DF59BE" w:rsidP="00FE5BA4">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65545C1" w14:textId="77777777" w:rsidR="00DF59BE" w:rsidRDefault="00DF59BE" w:rsidP="00FE5BA4">
            <w:pPr>
              <w:pStyle w:val="TAC"/>
            </w:pPr>
          </w:p>
        </w:tc>
      </w:tr>
      <w:tr w:rsidR="00DF59BE" w14:paraId="3790781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1F67D8A" w14:textId="77777777" w:rsidR="00DF59BE" w:rsidRDefault="00DF59BE" w:rsidP="00FE5BA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83AFB29" w14:textId="77777777" w:rsidR="00DF59BE" w:rsidRDefault="00DF59BE" w:rsidP="00FE5BA4">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C2408B" w14:textId="77777777" w:rsidR="00DF59BE" w:rsidRDefault="00DF59BE" w:rsidP="00FE5B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32D6A8" w14:textId="77777777" w:rsidR="00DF59BE" w:rsidRDefault="00DF59BE" w:rsidP="00FE5B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61D3C8" w14:textId="77777777" w:rsidR="00DF59BE" w:rsidRDefault="00DF59BE" w:rsidP="00FE5BA4">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5067719" w14:textId="77777777" w:rsidR="00DF59BE" w:rsidRDefault="00DF59BE" w:rsidP="00FE5BA4">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13D2F2" w14:textId="77777777" w:rsidR="00DF59BE" w:rsidRDefault="00DF59BE" w:rsidP="00FE5BA4">
            <w:pPr>
              <w:pStyle w:val="TAC"/>
            </w:pPr>
            <w:r>
              <w:t>MAPDU</w:t>
            </w:r>
          </w:p>
        </w:tc>
      </w:tr>
      <w:tr w:rsidR="00DF59BE" w14:paraId="7EA42D6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C5BCCAB" w14:textId="77777777" w:rsidR="00DF59BE" w:rsidRDefault="00DF59BE" w:rsidP="00FE5BA4">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8C78C72" w14:textId="77777777" w:rsidR="00DF59BE" w:rsidRDefault="00DF59BE" w:rsidP="00FE5BA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63C078" w14:textId="77777777" w:rsidR="00DF59BE" w:rsidRDefault="00DF59BE" w:rsidP="00FE5BA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DB60E9" w14:textId="77777777" w:rsidR="00DF59BE" w:rsidRDefault="00DF59BE" w:rsidP="00FE5BA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218FA8" w14:textId="77777777" w:rsidR="00DF59BE" w:rsidRDefault="00DF59BE" w:rsidP="00FE5BA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890DEAC" w14:textId="77777777" w:rsidR="00DF59BE" w:rsidRDefault="00DF59BE" w:rsidP="00FE5BA4">
            <w:pPr>
              <w:pStyle w:val="TAL"/>
              <w:rPr>
                <w:rFonts w:cs="Arial"/>
                <w:szCs w:val="18"/>
              </w:rPr>
            </w:pPr>
            <w:r>
              <w:rPr>
                <w:rFonts w:cs="Arial"/>
                <w:szCs w:val="18"/>
              </w:rPr>
              <w:t>When present, it shall be set as follows:</w:t>
            </w:r>
          </w:p>
          <w:p w14:paraId="28BB40A1" w14:textId="77777777" w:rsidR="00DF59BE" w:rsidRDefault="00DF59BE" w:rsidP="00FE5BA4">
            <w:pPr>
              <w:pStyle w:val="TAL"/>
              <w:rPr>
                <w:rFonts w:cs="Arial"/>
                <w:szCs w:val="18"/>
              </w:rPr>
            </w:pPr>
          </w:p>
          <w:p w14:paraId="32AB39A7" w14:textId="77777777" w:rsidR="00DF59BE" w:rsidRDefault="00DF59BE" w:rsidP="00FE5BA4">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proofErr w:type="gram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w:t>
            </w:r>
            <w:proofErr w:type="gramEnd"/>
            <w:r w:rsidRPr="00977A54">
              <w:rPr>
                <w:rFonts w:ascii="Arial" w:hAnsi="Arial" w:cs="Arial"/>
                <w:sz w:val="18"/>
                <w:szCs w:val="18"/>
                <w:lang w:val="fr-FR" w:eastAsia="zh-CN"/>
              </w:rPr>
              <w:t xml:space="preserve"> MA PDU session</w:t>
            </w:r>
          </w:p>
          <w:p w14:paraId="6DCF9B59" w14:textId="77777777" w:rsidR="00DF59BE" w:rsidRPr="00623B7B" w:rsidRDefault="00DF59BE" w:rsidP="00FE5BA4">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w:t>
            </w:r>
            <w:proofErr w:type="gramStart"/>
            <w:r w:rsidRPr="00977A54">
              <w:rPr>
                <w:rFonts w:ascii="Arial" w:hAnsi="Arial" w:cs="Arial"/>
                <w:sz w:val="18"/>
                <w:szCs w:val="18"/>
                <w:lang w:val="fr-FR" w:eastAsia="zh-CN"/>
              </w:rPr>
              <w:t>):</w:t>
            </w:r>
            <w:proofErr w:type="gramEnd"/>
            <w:r w:rsidRPr="00977A54">
              <w:rPr>
                <w:rFonts w:ascii="Arial" w:hAnsi="Arial" w:cs="Arial"/>
                <w:sz w:val="18"/>
                <w:szCs w:val="18"/>
                <w:lang w:val="fr-FR" w:eastAsia="zh-CN"/>
              </w:rPr>
              <w:t xml:space="preserve">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5087A3CF" w14:textId="77777777" w:rsidR="00DF59BE" w:rsidRDefault="00DF59BE" w:rsidP="00FE5BA4">
            <w:pPr>
              <w:pStyle w:val="TAC"/>
              <w:rPr>
                <w:lang w:eastAsia="zh-CN"/>
              </w:rPr>
            </w:pPr>
            <w:r>
              <w:rPr>
                <w:lang w:eastAsia="zh-CN"/>
              </w:rPr>
              <w:t>MAPDU</w:t>
            </w:r>
          </w:p>
        </w:tc>
      </w:tr>
      <w:tr w:rsidR="00DF59BE" w14:paraId="5BB7BC3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B6F26F4" w14:textId="77777777" w:rsidR="00DF59BE" w:rsidRDefault="00DF59BE" w:rsidP="00FE5BA4">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364AC2" w14:textId="77777777" w:rsidR="00DF59BE" w:rsidRDefault="00DF59BE" w:rsidP="00FE5BA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7DEF8E0" w14:textId="77777777" w:rsidR="00DF59BE" w:rsidRDefault="00DF59BE" w:rsidP="00FE5BA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FE81B7"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C3293D" w14:textId="77777777" w:rsidR="00DF59BE" w:rsidRDefault="00DF59BE" w:rsidP="00FE5BA4">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4711E83E" w14:textId="77777777" w:rsidR="00DF59BE" w:rsidRDefault="00DF59BE" w:rsidP="00FE5BA4">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15077F9F" w14:textId="77777777" w:rsidR="00DF59BE" w:rsidRDefault="00DF59BE" w:rsidP="00FE5BA4">
            <w:pPr>
              <w:pStyle w:val="TAC"/>
              <w:rPr>
                <w:lang w:eastAsia="zh-CN"/>
              </w:rPr>
            </w:pPr>
            <w:r>
              <w:t>MAPDU</w:t>
            </w:r>
          </w:p>
        </w:tc>
      </w:tr>
      <w:tr w:rsidR="00DF59BE" w14:paraId="155BB13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2BC98CC" w14:textId="77777777" w:rsidR="00DF59BE" w:rsidRDefault="00DF59BE" w:rsidP="00FE5BA4">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83E8588" w14:textId="77777777" w:rsidR="00DF59BE" w:rsidRDefault="00DF59BE" w:rsidP="00FE5BA4">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1956774" w14:textId="77777777" w:rsidR="00DF59BE" w:rsidRDefault="00DF59BE" w:rsidP="00FE5BA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AEBE0F" w14:textId="77777777" w:rsidR="00DF59BE" w:rsidRDefault="00DF59BE" w:rsidP="00FE5BA4">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9BE1506" w14:textId="77777777" w:rsidR="00DF59BE" w:rsidRDefault="00DF59BE" w:rsidP="00FE5BA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C395D46" w14:textId="77777777" w:rsidR="00DF59BE" w:rsidRDefault="00DF59BE" w:rsidP="00FE5BA4">
            <w:pPr>
              <w:pStyle w:val="TAL"/>
              <w:rPr>
                <w:rFonts w:cs="Arial"/>
                <w:szCs w:val="18"/>
                <w:lang w:eastAsia="zh-CN"/>
              </w:rPr>
            </w:pPr>
            <w:r>
              <w:rPr>
                <w:rFonts w:cs="Arial"/>
                <w:szCs w:val="18"/>
                <w:lang w:eastAsia="zh-CN"/>
              </w:rPr>
              <w:t>When present, the IE shall include a list of DNAI(s) the SMF deems relevant for the PDU Session.</w:t>
            </w:r>
          </w:p>
          <w:p w14:paraId="4FBC14F4" w14:textId="77777777" w:rsidR="00DF59BE" w:rsidRDefault="00DF59BE" w:rsidP="00FE5BA4">
            <w:pPr>
              <w:pStyle w:val="TAL"/>
              <w:rPr>
                <w:rFonts w:cs="Arial"/>
                <w:szCs w:val="18"/>
                <w:lang w:eastAsia="zh-CN"/>
              </w:rPr>
            </w:pPr>
          </w:p>
          <w:p w14:paraId="7D7CBC43" w14:textId="77777777" w:rsidR="00DF59BE" w:rsidRPr="00E62988" w:rsidRDefault="00DF59BE" w:rsidP="00FE5BA4">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54F5E8F" w14:textId="77777777" w:rsidR="00DF59BE" w:rsidRPr="00F731B2" w:rsidRDefault="00DF59BE" w:rsidP="00FE5BA4">
            <w:pPr>
              <w:pStyle w:val="TAL"/>
              <w:rPr>
                <w:rFonts w:cs="Arial"/>
                <w:szCs w:val="18"/>
                <w:lang w:val="en-US" w:eastAsia="zh-CN"/>
              </w:rPr>
            </w:pPr>
          </w:p>
          <w:p w14:paraId="40EB767B" w14:textId="77777777" w:rsidR="00DF59BE" w:rsidRDefault="00DF59BE" w:rsidP="00FE5BA4">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242D210E" w14:textId="77777777" w:rsidR="00DF59BE" w:rsidRDefault="00DF59BE" w:rsidP="00FE5BA4">
            <w:pPr>
              <w:pStyle w:val="TAC"/>
              <w:rPr>
                <w:lang w:eastAsia="zh-CN"/>
              </w:rPr>
            </w:pPr>
            <w:r>
              <w:rPr>
                <w:rFonts w:hint="eastAsia"/>
                <w:lang w:eastAsia="zh-CN"/>
              </w:rPr>
              <w:t>DTSSA</w:t>
            </w:r>
          </w:p>
          <w:p w14:paraId="7259DDCA" w14:textId="77777777" w:rsidR="00DF59BE" w:rsidRDefault="00DF59BE" w:rsidP="00FE5BA4">
            <w:pPr>
              <w:pStyle w:val="TAC"/>
              <w:rPr>
                <w:lang w:eastAsia="zh-CN"/>
              </w:rPr>
            </w:pPr>
          </w:p>
          <w:p w14:paraId="7C9E8810" w14:textId="77777777" w:rsidR="00DF59BE" w:rsidRDefault="00DF59BE" w:rsidP="00FE5BA4">
            <w:pPr>
              <w:pStyle w:val="TAC"/>
              <w:rPr>
                <w:lang w:eastAsia="zh-CN"/>
              </w:rPr>
            </w:pPr>
          </w:p>
          <w:p w14:paraId="68D6CD6A" w14:textId="77777777" w:rsidR="00DF59BE" w:rsidRDefault="00DF59BE" w:rsidP="00FE5BA4">
            <w:pPr>
              <w:pStyle w:val="TAC"/>
              <w:rPr>
                <w:lang w:eastAsia="zh-CN"/>
              </w:rPr>
            </w:pPr>
          </w:p>
          <w:p w14:paraId="1393423D" w14:textId="77777777" w:rsidR="00DF59BE" w:rsidRDefault="00DF59BE" w:rsidP="00FE5BA4">
            <w:pPr>
              <w:pStyle w:val="TAC"/>
              <w:rPr>
                <w:lang w:eastAsia="zh-CN"/>
              </w:rPr>
            </w:pPr>
          </w:p>
          <w:p w14:paraId="1360D2C3" w14:textId="77777777" w:rsidR="00DF59BE" w:rsidRDefault="00DF59BE" w:rsidP="00FE5BA4">
            <w:pPr>
              <w:pStyle w:val="TAC"/>
              <w:rPr>
                <w:lang w:eastAsia="zh-CN"/>
              </w:rPr>
            </w:pPr>
          </w:p>
          <w:p w14:paraId="048249F3" w14:textId="77777777" w:rsidR="00DF59BE" w:rsidRDefault="00DF59BE" w:rsidP="00FE5BA4">
            <w:pPr>
              <w:pStyle w:val="TAC"/>
            </w:pPr>
            <w:r>
              <w:rPr>
                <w:lang w:eastAsia="zh-CN"/>
              </w:rPr>
              <w:t>DTSSA-Ext1</w:t>
            </w:r>
          </w:p>
        </w:tc>
      </w:tr>
      <w:tr w:rsidR="00DF59BE" w14:paraId="4F41232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9AA5ED2" w14:textId="77777777" w:rsidR="00DF59BE" w:rsidRDefault="00DF59BE" w:rsidP="00FE5BA4">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804A84F" w14:textId="77777777" w:rsidR="00DF59BE" w:rsidRDefault="00DF59BE" w:rsidP="00FE5BA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5B9A8A8" w14:textId="77777777" w:rsidR="00DF59BE" w:rsidRDefault="00DF59BE" w:rsidP="00FE5BA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E87F339"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8AA269" w14:textId="77777777" w:rsidR="00DF59BE" w:rsidRDefault="00DF59BE" w:rsidP="00FE5BA4">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61853B4F" w14:textId="77777777" w:rsidR="00DF59BE" w:rsidRDefault="00DF59BE" w:rsidP="00FE5BA4">
            <w:pPr>
              <w:pStyle w:val="TAC"/>
              <w:rPr>
                <w:lang w:eastAsia="zh-CN"/>
              </w:rPr>
            </w:pPr>
            <w:r>
              <w:t>DTSSA</w:t>
            </w:r>
          </w:p>
        </w:tc>
      </w:tr>
      <w:tr w:rsidR="00DF59BE" w14:paraId="745A9DA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0EDC810" w14:textId="77777777" w:rsidR="00DF59BE" w:rsidRDefault="00DF59BE" w:rsidP="00FE5BA4">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D20D932" w14:textId="77777777" w:rsidR="00DF59BE" w:rsidRDefault="00DF59BE" w:rsidP="00FE5BA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038FC4D" w14:textId="77777777" w:rsidR="00DF59BE" w:rsidRDefault="00DF59BE" w:rsidP="00FE5BA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533E518"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E8C2BB" w14:textId="77777777" w:rsidR="00DF59BE" w:rsidRDefault="00DF59BE" w:rsidP="00FE5BA4">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68340D3" w14:textId="77777777" w:rsidR="00DF59BE" w:rsidRDefault="00DF59BE" w:rsidP="00FE5BA4">
            <w:pPr>
              <w:pStyle w:val="TAC"/>
              <w:rPr>
                <w:lang w:eastAsia="zh-CN"/>
              </w:rPr>
            </w:pPr>
            <w:r>
              <w:t>DTSSA</w:t>
            </w:r>
          </w:p>
        </w:tc>
      </w:tr>
      <w:tr w:rsidR="00DF59BE" w14:paraId="59645F4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35F79BE" w14:textId="77777777" w:rsidR="00DF59BE" w:rsidRDefault="00DF59BE" w:rsidP="00FE5BA4">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0CE58F3" w14:textId="77777777" w:rsidR="00DF59BE" w:rsidRDefault="00DF59BE" w:rsidP="00FE5BA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7371D78" w14:textId="77777777" w:rsidR="00DF59BE" w:rsidRDefault="00DF59BE" w:rsidP="00FE5BA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8727176" w14:textId="77777777" w:rsidR="00DF59BE" w:rsidRDefault="00DF59BE" w:rsidP="00FE5B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77B925" w14:textId="77777777" w:rsidR="00DF59BE" w:rsidRDefault="00DF59BE" w:rsidP="00FE5BA4">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106B541" w14:textId="77777777" w:rsidR="00DF59BE" w:rsidRDefault="00DF59BE" w:rsidP="00FE5BA4">
            <w:pPr>
              <w:pStyle w:val="TAC"/>
              <w:rPr>
                <w:lang w:eastAsia="zh-CN"/>
              </w:rPr>
            </w:pPr>
            <w:r>
              <w:t>DTSSA</w:t>
            </w:r>
          </w:p>
        </w:tc>
      </w:tr>
      <w:tr w:rsidR="00DF59BE" w14:paraId="7F99669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AA7C00A" w14:textId="77777777" w:rsidR="00DF59BE" w:rsidRDefault="00DF59BE" w:rsidP="00FE5BA4">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107F4801" w14:textId="77777777" w:rsidR="00DF59BE" w:rsidRDefault="00DF59BE" w:rsidP="00FE5BA4">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7DFA1850" w14:textId="77777777" w:rsidR="00DF59BE" w:rsidRDefault="00DF59BE" w:rsidP="00FE5BA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83BFFA" w14:textId="77777777" w:rsidR="00DF59BE" w:rsidRDefault="00DF59BE" w:rsidP="00FE5BA4">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68D109" w14:textId="77777777" w:rsidR="00DF59BE" w:rsidRDefault="00DF59BE" w:rsidP="00FE5BA4">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327F973" w14:textId="77777777" w:rsidR="00DF59BE" w:rsidRDefault="00DF59BE" w:rsidP="00FE5BA4">
            <w:pPr>
              <w:pStyle w:val="TAC"/>
            </w:pPr>
            <w:r>
              <w:rPr>
                <w:lang w:eastAsia="zh-CN"/>
              </w:rPr>
              <w:t>SCPBU</w:t>
            </w:r>
          </w:p>
        </w:tc>
      </w:tr>
      <w:tr w:rsidR="00DF59BE" w14:paraId="71AF820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B00FF47" w14:textId="77777777" w:rsidR="00DF59BE" w:rsidRDefault="00DF59BE" w:rsidP="00FE5BA4">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04E1399" w14:textId="77777777" w:rsidR="00DF59BE" w:rsidRDefault="00DF59BE" w:rsidP="00FE5BA4">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528F07"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5CD19"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9EB7C" w14:textId="77777777" w:rsidR="00DF59BE" w:rsidRDefault="00DF59BE" w:rsidP="00FE5BA4">
            <w:pPr>
              <w:pStyle w:val="TAL"/>
            </w:pPr>
            <w:r>
              <w:rPr>
                <w:rFonts w:cs="Arial"/>
                <w:szCs w:val="18"/>
              </w:rPr>
              <w:t>This IE shall be present if the applicability of small data rate control on the PDU session changes.</w:t>
            </w:r>
          </w:p>
          <w:p w14:paraId="132BBEC1" w14:textId="77777777" w:rsidR="00DF59BE" w:rsidRDefault="00DF59BE" w:rsidP="00FE5BA4">
            <w:pPr>
              <w:pStyle w:val="TAL"/>
            </w:pPr>
          </w:p>
          <w:p w14:paraId="1041B7A2" w14:textId="77777777" w:rsidR="00DF59BE" w:rsidRDefault="00DF59BE" w:rsidP="00FE5BA4">
            <w:pPr>
              <w:pStyle w:val="TAL"/>
            </w:pPr>
            <w:r>
              <w:t>When present, it shall be set as follows:</w:t>
            </w:r>
          </w:p>
          <w:p w14:paraId="442E6C64" w14:textId="77777777" w:rsidR="00DF59BE" w:rsidRDefault="00DF59BE"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401209C" w14:textId="77777777" w:rsidR="00DF59BE" w:rsidRDefault="00DF59BE" w:rsidP="00FE5BA4">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A4CDC62" w14:textId="77777777" w:rsidR="00DF59BE" w:rsidRDefault="00DF59BE" w:rsidP="00FE5BA4">
            <w:pPr>
              <w:pStyle w:val="TAC"/>
            </w:pPr>
            <w:r>
              <w:t>CIOT</w:t>
            </w:r>
          </w:p>
        </w:tc>
      </w:tr>
      <w:tr w:rsidR="00DF59BE" w14:paraId="3078043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51C2C11" w14:textId="77777777" w:rsidR="00DF59BE" w:rsidRDefault="00DF59BE" w:rsidP="00FE5BA4">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D38D2C" w14:textId="77777777" w:rsidR="00DF59BE" w:rsidRDefault="00DF59BE" w:rsidP="00FE5BA4">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52DBBAB5"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696E8"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28245C" w14:textId="77777777" w:rsidR="00DF59BE" w:rsidRDefault="00DF59BE" w:rsidP="00FE5BA4">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D07D4B4" w14:textId="77777777" w:rsidR="00DF59BE" w:rsidRDefault="00DF59BE" w:rsidP="00FE5BA4">
            <w:pPr>
              <w:pStyle w:val="TAC"/>
            </w:pPr>
            <w:r>
              <w:t>DTSSA</w:t>
            </w:r>
          </w:p>
        </w:tc>
      </w:tr>
      <w:tr w:rsidR="00DF59BE" w14:paraId="312B93F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7457697" w14:textId="77777777" w:rsidR="00DF59BE" w:rsidRDefault="00DF59BE" w:rsidP="00FE5BA4">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E32778" w14:textId="77777777" w:rsidR="00DF59BE" w:rsidRDefault="00DF59BE" w:rsidP="00FE5BA4">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3B6DEB4E"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E8D878"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531DC" w14:textId="77777777" w:rsidR="00DF59BE" w:rsidRDefault="00DF59BE" w:rsidP="00FE5BA4">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5D169C97" w14:textId="77777777" w:rsidR="00DF59BE" w:rsidRDefault="00DF59BE" w:rsidP="00FE5BA4">
            <w:pPr>
              <w:pStyle w:val="TAL"/>
              <w:rPr>
                <w:rFonts w:cs="Arial"/>
                <w:szCs w:val="18"/>
              </w:rPr>
            </w:pPr>
          </w:p>
          <w:p w14:paraId="47822B44" w14:textId="77777777" w:rsidR="00DF59BE" w:rsidRDefault="00DF59BE" w:rsidP="00FE5BA4">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67C2A472" w14:textId="77777777" w:rsidR="00DF59BE" w:rsidRDefault="00DF59BE" w:rsidP="00FE5BA4">
            <w:pPr>
              <w:pStyle w:val="TAC"/>
            </w:pPr>
          </w:p>
        </w:tc>
      </w:tr>
      <w:tr w:rsidR="00DF59BE" w14:paraId="60655BDD"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FD82971" w14:textId="77777777" w:rsidR="00DF59BE" w:rsidRDefault="00DF59BE" w:rsidP="00FE5BA4">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52BAD587" w14:textId="77777777" w:rsidR="00DF59BE" w:rsidRDefault="00DF59BE" w:rsidP="00FE5B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9E7116" w14:textId="77777777" w:rsidR="00DF59BE" w:rsidRDefault="00DF59BE" w:rsidP="00FE5B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65390D"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A7C52" w14:textId="77777777" w:rsidR="00DF59BE" w:rsidRDefault="00DF59BE" w:rsidP="00FE5BA4">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07900C0A" w14:textId="77777777" w:rsidR="00DF59BE" w:rsidRDefault="00DF59BE" w:rsidP="00FE5BA4">
            <w:pPr>
              <w:pStyle w:val="TAL"/>
              <w:rPr>
                <w:rFonts w:cs="Arial"/>
                <w:szCs w:val="18"/>
              </w:rPr>
            </w:pPr>
            <w:r>
              <w:rPr>
                <w:rFonts w:cs="Arial"/>
                <w:szCs w:val="18"/>
              </w:rPr>
              <w:t>When present, it shall be set as follows:</w:t>
            </w:r>
          </w:p>
          <w:p w14:paraId="3C2AA297" w14:textId="77777777" w:rsidR="00DF59BE" w:rsidRDefault="00DF59BE" w:rsidP="00FE5BA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 xml:space="preserve">Branching Points or UL </w:t>
            </w:r>
            <w:proofErr w:type="gramStart"/>
            <w:r w:rsidRPr="00713F93">
              <w:rPr>
                <w:rFonts w:ascii="Arial" w:hAnsi="Arial"/>
                <w:sz w:val="18"/>
                <w:lang w:eastAsia="zh-CN"/>
              </w:rPr>
              <w:t>CLs</w:t>
            </w:r>
            <w:r w:rsidRPr="00AC60A1">
              <w:rPr>
                <w:rFonts w:ascii="Arial" w:hAnsi="Arial"/>
                <w:sz w:val="18"/>
                <w:lang w:eastAsia="zh-CN"/>
              </w:rPr>
              <w:t>;</w:t>
            </w:r>
            <w:proofErr w:type="gramEnd"/>
          </w:p>
          <w:p w14:paraId="4AAC5538" w14:textId="77777777" w:rsidR="00DF59BE" w:rsidRDefault="00DF59BE" w:rsidP="00FE5BA4">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4E216E" w14:textId="77777777" w:rsidR="00DF59BE" w:rsidRDefault="00DF59BE" w:rsidP="00FE5BA4">
            <w:pPr>
              <w:pStyle w:val="TAC"/>
            </w:pPr>
            <w:r>
              <w:rPr>
                <w:rFonts w:hint="eastAsia"/>
                <w:lang w:eastAsia="zh-CN"/>
              </w:rPr>
              <w:t>N</w:t>
            </w:r>
            <w:r>
              <w:rPr>
                <w:lang w:eastAsia="zh-CN"/>
              </w:rPr>
              <w:t>9FSC</w:t>
            </w:r>
          </w:p>
        </w:tc>
      </w:tr>
      <w:tr w:rsidR="00DF59BE" w14:paraId="3CB5F6E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B82247F" w14:textId="77777777" w:rsidR="00DF59BE" w:rsidRDefault="00DF59BE" w:rsidP="00FE5BA4">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3ABEF59A" w14:textId="77777777" w:rsidR="00DF59BE" w:rsidRDefault="00DF59BE" w:rsidP="00FE5BA4">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AE0EA23" w14:textId="77777777" w:rsidR="00DF59BE" w:rsidRDefault="00DF59BE" w:rsidP="00FE5B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832EB6" w14:textId="77777777" w:rsidR="00DF59BE" w:rsidRDefault="00DF59BE" w:rsidP="00FE5B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A3C879" w14:textId="77777777" w:rsidR="00DF59BE" w:rsidRDefault="00DF59BE" w:rsidP="00FE5BA4">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64E80F4" w14:textId="77777777" w:rsidR="00DF59BE" w:rsidRDefault="00DF59BE" w:rsidP="00FE5BA4">
            <w:pPr>
              <w:pStyle w:val="TAC"/>
            </w:pPr>
            <w:r>
              <w:rPr>
                <w:rFonts w:hint="eastAsia"/>
                <w:lang w:eastAsia="zh-CN"/>
              </w:rPr>
              <w:t>N</w:t>
            </w:r>
            <w:r>
              <w:rPr>
                <w:lang w:eastAsia="zh-CN"/>
              </w:rPr>
              <w:t>9FSC</w:t>
            </w:r>
          </w:p>
        </w:tc>
      </w:tr>
      <w:tr w:rsidR="00DF59BE" w14:paraId="0197577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BCE6CF7" w14:textId="77777777" w:rsidR="00DF59BE" w:rsidRDefault="00DF59BE" w:rsidP="00FE5BA4">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37002C" w14:textId="77777777" w:rsidR="00DF59BE" w:rsidRDefault="00DF59BE" w:rsidP="00FE5BA4">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3E0E538E" w14:textId="77777777" w:rsidR="00DF59BE" w:rsidRDefault="00DF59BE" w:rsidP="00FE5BA4">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A83192" w14:textId="77777777" w:rsidR="00DF59BE" w:rsidRDefault="00DF59BE" w:rsidP="00FE5BA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8296B7" w14:textId="77777777" w:rsidR="00DF59BE" w:rsidRDefault="00DF59BE" w:rsidP="00FE5BA4">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55DCBACD" w14:textId="77777777" w:rsidR="00DF59BE" w:rsidRDefault="00DF59BE" w:rsidP="00FE5BA4">
            <w:pPr>
              <w:pStyle w:val="TAL"/>
              <w:rPr>
                <w:rFonts w:cs="Arial"/>
                <w:szCs w:val="18"/>
                <w:lang w:eastAsia="zh-CN"/>
              </w:rPr>
            </w:pPr>
          </w:p>
          <w:p w14:paraId="0FF73FE3" w14:textId="77777777" w:rsidR="00DF59BE" w:rsidRDefault="00DF59BE" w:rsidP="00FE5BA4">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1B5AB325" w14:textId="77777777" w:rsidR="00DF59BE" w:rsidRDefault="00DF59BE" w:rsidP="00FE5BA4">
            <w:pPr>
              <w:pStyle w:val="TAC"/>
              <w:rPr>
                <w:lang w:eastAsia="zh-CN"/>
              </w:rPr>
            </w:pPr>
            <w:r>
              <w:rPr>
                <w:lang w:eastAsia="zh-CN"/>
              </w:rPr>
              <w:t>HR-SBO</w:t>
            </w:r>
          </w:p>
        </w:tc>
      </w:tr>
      <w:tr w:rsidR="00DF59BE" w14:paraId="658705A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602BBC8" w14:textId="77777777" w:rsidR="00DF59BE" w:rsidRDefault="00DF59BE" w:rsidP="00FE5BA4">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1EABBCD" w14:textId="77777777" w:rsidR="00DF59BE" w:rsidRDefault="00DF59BE" w:rsidP="00FE5BA4">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5338C24" w14:textId="77777777" w:rsidR="00DF59BE" w:rsidRDefault="00DF59BE" w:rsidP="00FE5BA4">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5940903" w14:textId="77777777" w:rsidR="00DF59BE" w:rsidRDefault="00DF59BE" w:rsidP="00FE5BA4">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B2A79F3" w14:textId="77777777" w:rsidR="00DF59BE" w:rsidRDefault="00DF59BE" w:rsidP="00FE5BA4">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7955284" w14:textId="77777777" w:rsidR="00DF59BE" w:rsidRDefault="00DF59BE" w:rsidP="00FE5BA4">
            <w:pPr>
              <w:keepNext/>
              <w:keepLines/>
              <w:spacing w:after="0"/>
              <w:rPr>
                <w:rFonts w:ascii="Arial" w:hAnsi="Arial" w:cs="Arial"/>
                <w:noProof/>
                <w:sz w:val="18"/>
                <w:lang w:val="en-US" w:eastAsia="fr-FR"/>
              </w:rPr>
            </w:pPr>
          </w:p>
          <w:p w14:paraId="168B79E2" w14:textId="77777777" w:rsidR="00DF59BE" w:rsidRDefault="00DF59BE" w:rsidP="00FE5BA4">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7FCF841A" w14:textId="77777777" w:rsidR="00DF59BE" w:rsidRDefault="00DF59BE" w:rsidP="00FE5BA4">
            <w:pPr>
              <w:keepNext/>
              <w:keepLines/>
              <w:spacing w:after="0"/>
              <w:rPr>
                <w:rFonts w:ascii="Arial" w:hAnsi="Arial" w:cs="Arial"/>
                <w:noProof/>
                <w:sz w:val="18"/>
                <w:lang w:val="en-US" w:eastAsia="fr-FR"/>
              </w:rPr>
            </w:pPr>
          </w:p>
          <w:p w14:paraId="570BD1B4" w14:textId="77777777" w:rsidR="00DF59BE" w:rsidRDefault="00DF59BE" w:rsidP="00FE5BA4">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B78D4C2" w14:textId="77777777" w:rsidR="00DF59BE" w:rsidRDefault="00DF59BE" w:rsidP="00FE5BA4">
            <w:pPr>
              <w:pStyle w:val="TAC"/>
              <w:rPr>
                <w:lang w:eastAsia="zh-CN"/>
              </w:rPr>
            </w:pPr>
            <w:r>
              <w:rPr>
                <w:rFonts w:cs="Arial"/>
                <w:lang w:val="en-US" w:eastAsia="zh-CN"/>
              </w:rPr>
              <w:t>NSRP</w:t>
            </w:r>
          </w:p>
        </w:tc>
      </w:tr>
      <w:tr w:rsidR="00DF59BE" w14:paraId="658FC41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7F1603E" w14:textId="77777777" w:rsidR="00DF59BE" w:rsidRDefault="00DF59BE" w:rsidP="00FE5BA4">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5205EC4F" w14:textId="77777777" w:rsidR="00DF59BE" w:rsidRDefault="00DF59BE" w:rsidP="00FE5BA4">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477EF8" w14:textId="77777777" w:rsidR="00DF59BE" w:rsidRDefault="00DF59BE" w:rsidP="00FE5BA4">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9DEDBFD" w14:textId="77777777" w:rsidR="00DF59BE" w:rsidRDefault="00DF59BE" w:rsidP="00FE5BA4">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5AA6853" w14:textId="77777777" w:rsidR="00DF59BE" w:rsidRDefault="00DF59BE" w:rsidP="00FE5BA4">
            <w:pPr>
              <w:pStyle w:val="TAL"/>
              <w:rPr>
                <w:lang w:eastAsia="fr-FR"/>
              </w:rPr>
            </w:pPr>
            <w:r>
              <w:rPr>
                <w:lang w:eastAsia="fr-FR"/>
              </w:rPr>
              <w:t xml:space="preserve">This IE shall be present and set to </w:t>
            </w:r>
            <w:proofErr w:type="gramStart"/>
            <w:r>
              <w:rPr>
                <w:lang w:eastAsia="fr-FR"/>
              </w:rPr>
              <w:t>true, if</w:t>
            </w:r>
            <w:proofErr w:type="gramEnd"/>
            <w:r>
              <w:rPr>
                <w:lang w:eastAsia="fr-FR"/>
              </w:rPr>
              <w:t xml:space="preserve"> the H-SMF determines to retain the PDU session for the alternative HPLMN S-NSSAI during network slice replacement.</w:t>
            </w:r>
          </w:p>
          <w:p w14:paraId="25713C41" w14:textId="77777777" w:rsidR="00DF59BE" w:rsidRDefault="00DF59BE" w:rsidP="00FE5BA4">
            <w:pPr>
              <w:pStyle w:val="TAL"/>
              <w:rPr>
                <w:rFonts w:cs="Arial"/>
                <w:szCs w:val="18"/>
                <w:lang w:eastAsia="zh-CN"/>
              </w:rPr>
            </w:pPr>
          </w:p>
          <w:p w14:paraId="04214616" w14:textId="77777777" w:rsidR="00DF59BE" w:rsidRDefault="00DF59BE" w:rsidP="00FE5BA4">
            <w:pPr>
              <w:pStyle w:val="TAL"/>
              <w:rPr>
                <w:lang w:eastAsia="fr-FR"/>
              </w:rPr>
            </w:pPr>
            <w:r>
              <w:rPr>
                <w:lang w:eastAsia="fr-FR"/>
              </w:rPr>
              <w:t>When present with true value, this IE indicates the PDU session is retained for the alternative HPLMN S-NSSAI.</w:t>
            </w:r>
          </w:p>
          <w:p w14:paraId="0B8A5D83" w14:textId="77777777" w:rsidR="00DF59BE" w:rsidRDefault="00DF59BE" w:rsidP="00FE5BA4">
            <w:pPr>
              <w:pStyle w:val="TAL"/>
              <w:rPr>
                <w:lang w:eastAsia="fr-FR"/>
              </w:rPr>
            </w:pPr>
            <w:r>
              <w:rPr>
                <w:lang w:eastAsia="fr-FR"/>
              </w:rPr>
              <w:t>Present with false value shall be prohibited.</w:t>
            </w:r>
          </w:p>
          <w:p w14:paraId="563221D0" w14:textId="77777777" w:rsidR="00DF59BE" w:rsidRDefault="00DF59BE" w:rsidP="00FE5BA4">
            <w:pPr>
              <w:keepNext/>
              <w:keepLines/>
              <w:spacing w:after="0"/>
              <w:rPr>
                <w:rFonts w:ascii="Arial" w:hAnsi="Arial" w:cs="Arial"/>
                <w:noProof/>
                <w:sz w:val="18"/>
                <w:lang w:eastAsia="fr-FR"/>
              </w:rPr>
            </w:pPr>
          </w:p>
          <w:p w14:paraId="5C47FD61" w14:textId="77777777" w:rsidR="00DF59BE" w:rsidRDefault="00DF59BE" w:rsidP="00FE5BA4">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50D063C1" w14:textId="77777777" w:rsidR="00DF59BE" w:rsidRDefault="00DF59BE" w:rsidP="00FE5BA4">
            <w:pPr>
              <w:pStyle w:val="TAC"/>
              <w:rPr>
                <w:lang w:eastAsia="zh-CN"/>
              </w:rPr>
            </w:pPr>
            <w:r>
              <w:rPr>
                <w:rFonts w:cs="Arial"/>
                <w:lang w:val="en-US" w:eastAsia="zh-CN"/>
              </w:rPr>
              <w:t>NSRP</w:t>
            </w:r>
          </w:p>
        </w:tc>
      </w:tr>
      <w:tr w:rsidR="00DF59BE" w14:paraId="158B592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761C207" w14:textId="77777777" w:rsidR="00DF59BE" w:rsidRDefault="00DF59BE" w:rsidP="00FE5BA4">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5D5810" w14:textId="77777777" w:rsidR="00DF59BE" w:rsidRDefault="00DF59BE" w:rsidP="00FE5BA4">
            <w:pPr>
              <w:pStyle w:val="TAL"/>
              <w:rPr>
                <w:rFonts w:cs="Arial"/>
                <w:noProof/>
                <w:lang w:val="fr-FR"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4084FA2" w14:textId="77777777" w:rsidR="00DF59BE" w:rsidRDefault="00DF59BE" w:rsidP="00FE5BA4">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4DE3A9F4" w14:textId="77777777" w:rsidR="00DF59BE" w:rsidRDefault="00DF59BE" w:rsidP="00FE5BA4">
            <w:pPr>
              <w:pStyle w:val="TAL"/>
              <w:rPr>
                <w:rFonts w:cs="Arial"/>
                <w:lang w:val="fr-FR" w:eastAsia="fr-FR"/>
              </w:rPr>
            </w:pPr>
            <w:proofErr w:type="gramStart"/>
            <w:r>
              <w:rPr>
                <w:szCs w:val="18"/>
                <w:lang w:eastAsia="fr-FR"/>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1FBE702" w14:textId="77777777" w:rsidR="00DF59BE" w:rsidRDefault="00DF59BE" w:rsidP="00FE5BA4">
            <w:pPr>
              <w:pStyle w:val="TAL"/>
              <w:rPr>
                <w:szCs w:val="18"/>
              </w:rPr>
            </w:pPr>
            <w:r>
              <w:rPr>
                <w:szCs w:val="18"/>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27DA0AC0" w14:textId="77777777" w:rsidR="00DF59BE" w:rsidRDefault="00DF59BE" w:rsidP="00FE5BA4">
            <w:pPr>
              <w:pStyle w:val="TAL"/>
              <w:rPr>
                <w:rFonts w:eastAsia="SimSun" w:cs="Arial"/>
                <w:szCs w:val="18"/>
                <w:lang w:eastAsia="fr-FR"/>
              </w:rPr>
            </w:pPr>
          </w:p>
          <w:p w14:paraId="72DB251D" w14:textId="77777777" w:rsidR="00DF59BE" w:rsidRDefault="00DF59BE" w:rsidP="00FE5BA4">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C2BC0AB" w14:textId="77777777" w:rsidR="00DF59BE" w:rsidRDefault="00DF59BE" w:rsidP="00FE5BA4">
            <w:pPr>
              <w:pStyle w:val="TAC"/>
              <w:rPr>
                <w:rFonts w:cs="Arial"/>
                <w:lang w:val="en-US" w:eastAsia="zh-CN"/>
              </w:rPr>
            </w:pPr>
          </w:p>
        </w:tc>
      </w:tr>
      <w:tr w:rsidR="00620F9B" w14:paraId="745EEE34" w14:textId="77777777" w:rsidTr="00FE5BA4">
        <w:trPr>
          <w:jc w:val="center"/>
          <w:ins w:id="71" w:author="Ericsson JL - CT4#125" w:date="2024-09-26T16:25:00Z"/>
        </w:trPr>
        <w:tc>
          <w:tcPr>
            <w:tcW w:w="1975" w:type="dxa"/>
            <w:tcBorders>
              <w:top w:val="single" w:sz="4" w:space="0" w:color="auto"/>
              <w:left w:val="single" w:sz="4" w:space="0" w:color="auto"/>
              <w:bottom w:val="single" w:sz="4" w:space="0" w:color="auto"/>
              <w:right w:val="single" w:sz="4" w:space="0" w:color="auto"/>
            </w:tcBorders>
          </w:tcPr>
          <w:p w14:paraId="128E9694" w14:textId="2D44904B" w:rsidR="00620F9B" w:rsidRDefault="00620F9B" w:rsidP="00FE5BA4">
            <w:pPr>
              <w:pStyle w:val="TAL"/>
              <w:rPr>
                <w:ins w:id="72" w:author="Ericsson JL - CT4#125" w:date="2024-09-26T16:25:00Z"/>
                <w:lang w:eastAsia="zh-CN"/>
              </w:rPr>
            </w:pPr>
            <w:proofErr w:type="spellStart"/>
            <w:ins w:id="73" w:author="Ericsson JL - CT4#125" w:date="2024-09-26T16:25:00Z">
              <w:r>
                <w:rPr>
                  <w:lang w:eastAsia="zh-CN"/>
                </w:rPr>
                <w:t>netLocInfoReqInd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333695C" w14:textId="5DED7563" w:rsidR="00620F9B" w:rsidRDefault="00620F9B" w:rsidP="00FE5BA4">
            <w:pPr>
              <w:pStyle w:val="TAL"/>
              <w:rPr>
                <w:ins w:id="74" w:author="Ericsson JL - CT4#125" w:date="2024-09-26T16:25:00Z"/>
                <w:lang w:eastAsia="zh-CN"/>
              </w:rPr>
            </w:pPr>
            <w:proofErr w:type="spellStart"/>
            <w:ins w:id="75" w:author="Ericsson JL - CT4#125" w:date="2024-09-26T16:25: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65DADBC" w14:textId="4A1F70A0" w:rsidR="00620F9B" w:rsidRDefault="00620F9B" w:rsidP="00FE5BA4">
            <w:pPr>
              <w:pStyle w:val="TAC"/>
              <w:rPr>
                <w:ins w:id="76" w:author="Ericsson JL - CT4#125" w:date="2024-09-26T16:25:00Z"/>
                <w:szCs w:val="18"/>
                <w:lang w:eastAsia="fr-FR"/>
              </w:rPr>
            </w:pPr>
            <w:ins w:id="77" w:author="Ericsson JL - CT4#125" w:date="2024-09-26T16:25:00Z">
              <w:r>
                <w:rPr>
                  <w:szCs w:val="18"/>
                  <w:lang w:eastAsia="fr-FR"/>
                </w:rPr>
                <w:t>C</w:t>
              </w:r>
            </w:ins>
          </w:p>
        </w:tc>
        <w:tc>
          <w:tcPr>
            <w:tcW w:w="663" w:type="dxa"/>
            <w:tcBorders>
              <w:top w:val="single" w:sz="4" w:space="0" w:color="auto"/>
              <w:left w:val="single" w:sz="4" w:space="0" w:color="auto"/>
              <w:bottom w:val="single" w:sz="4" w:space="0" w:color="auto"/>
              <w:right w:val="single" w:sz="4" w:space="0" w:color="auto"/>
            </w:tcBorders>
          </w:tcPr>
          <w:p w14:paraId="32DEF1CC" w14:textId="5F61A06C" w:rsidR="00620F9B" w:rsidRDefault="00620F9B" w:rsidP="00FE5BA4">
            <w:pPr>
              <w:pStyle w:val="TAL"/>
              <w:rPr>
                <w:ins w:id="78" w:author="Ericsson JL - CT4#125" w:date="2024-09-26T16:25:00Z"/>
                <w:szCs w:val="18"/>
                <w:lang w:eastAsia="fr-FR"/>
              </w:rPr>
            </w:pPr>
            <w:ins w:id="79" w:author="Ericsson JL - CT4#125" w:date="2024-09-26T16:25:00Z">
              <w:r>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3FC74C29" w14:textId="145F20CA" w:rsidR="00620F9B" w:rsidRDefault="00620F9B" w:rsidP="00FE5BA4">
            <w:pPr>
              <w:pStyle w:val="TAL"/>
              <w:rPr>
                <w:ins w:id="80" w:author="Ericsson JL - CT4#125" w:date="2024-09-26T16:26:00Z"/>
                <w:szCs w:val="18"/>
              </w:rPr>
            </w:pPr>
            <w:ins w:id="81" w:author="Ericsson JL - CT4#125" w:date="2024-09-26T16:25:00Z">
              <w:r>
                <w:rPr>
                  <w:szCs w:val="18"/>
                </w:rPr>
                <w:t>This IE shall be p</w:t>
              </w:r>
            </w:ins>
            <w:ins w:id="82" w:author="Ericsson JL - CT4#125" w:date="2024-09-26T16:26:00Z">
              <w:r>
                <w:rPr>
                  <w:szCs w:val="18"/>
                </w:rPr>
                <w:t xml:space="preserve">resent </w:t>
              </w:r>
            </w:ins>
            <w:ins w:id="83" w:author="Ericsson JL - CT4#125" w:date="2024-09-26T16:27:00Z">
              <w:r w:rsidR="00155BA9">
                <w:rPr>
                  <w:szCs w:val="18"/>
                </w:rPr>
                <w:t xml:space="preserve">with the value true </w:t>
              </w:r>
            </w:ins>
            <w:ins w:id="84" w:author="Ericsson JL - CT4#125" w:date="2024-09-26T16:26:00Z">
              <w:r w:rsidR="00EB32AB">
                <w:rPr>
                  <w:szCs w:val="18"/>
                </w:rPr>
                <w:t xml:space="preserve">when </w:t>
              </w:r>
              <w:r>
                <w:rPr>
                  <w:szCs w:val="18"/>
                </w:rPr>
                <w:t xml:space="preserve">the H-SMF </w:t>
              </w:r>
              <w:r w:rsidR="00EB32AB">
                <w:rPr>
                  <w:szCs w:val="18"/>
                </w:rPr>
                <w:t xml:space="preserve">require the V-SMF to provide the </w:t>
              </w:r>
            </w:ins>
            <w:ins w:id="85" w:author="Ericsson JL - CT4#125" w:date="2024-09-26T16:27:00Z">
              <w:r w:rsidR="005D07EB">
                <w:rPr>
                  <w:szCs w:val="18"/>
                </w:rPr>
                <w:t xml:space="preserve">current </w:t>
              </w:r>
            </w:ins>
            <w:proofErr w:type="spellStart"/>
            <w:ins w:id="86" w:author="Ericsson JL - CT4#125" w:date="2024-09-26T16:26:00Z">
              <w:r w:rsidR="00EB32AB">
                <w:rPr>
                  <w:szCs w:val="18"/>
                </w:rPr>
                <w:t>NetLoc</w:t>
              </w:r>
              <w:proofErr w:type="spellEnd"/>
              <w:r w:rsidR="00EB32AB">
                <w:rPr>
                  <w:szCs w:val="18"/>
                </w:rPr>
                <w:t xml:space="preserve"> information (UE Location and Time Zone).</w:t>
              </w:r>
            </w:ins>
          </w:p>
          <w:p w14:paraId="104B125E" w14:textId="77777777" w:rsidR="00155BA9" w:rsidRDefault="00155BA9" w:rsidP="00FE5BA4">
            <w:pPr>
              <w:pStyle w:val="TAL"/>
              <w:rPr>
                <w:ins w:id="87" w:author="Ericsson JL - CT4#125" w:date="2024-09-26T16:26:00Z"/>
                <w:szCs w:val="18"/>
              </w:rPr>
            </w:pPr>
          </w:p>
          <w:p w14:paraId="3CDD1CE8" w14:textId="26B325CB" w:rsidR="00155BA9" w:rsidRDefault="00155BA9" w:rsidP="00FE5BA4">
            <w:pPr>
              <w:pStyle w:val="TAL"/>
              <w:rPr>
                <w:ins w:id="88" w:author="Ericsson JL - CT4#125" w:date="2024-09-26T16:26:00Z"/>
                <w:szCs w:val="18"/>
              </w:rPr>
            </w:pPr>
            <w:ins w:id="89" w:author="Ericsson JL - CT4#125" w:date="2024-09-26T16:26:00Z">
              <w:r>
                <w:rPr>
                  <w:szCs w:val="18"/>
                </w:rPr>
                <w:t xml:space="preserve">The </w:t>
              </w:r>
            </w:ins>
            <w:ins w:id="90" w:author="Ericsson JL - CT4#125" w:date="2024-09-26T16:27:00Z">
              <w:r w:rsidR="000C6388">
                <w:rPr>
                  <w:szCs w:val="18"/>
                </w:rPr>
                <w:t>presence of this IE with the value "false" shall be prohibited.</w:t>
              </w:r>
            </w:ins>
          </w:p>
          <w:p w14:paraId="2DEEEA30" w14:textId="36E73715" w:rsidR="00EB32AB" w:rsidRDefault="00EB32AB" w:rsidP="00FE5BA4">
            <w:pPr>
              <w:pStyle w:val="TAL"/>
              <w:rPr>
                <w:ins w:id="91" w:author="Ericsson JL - CT4#125" w:date="2024-09-26T16:25:00Z"/>
                <w:szCs w:val="18"/>
              </w:rPr>
            </w:pPr>
          </w:p>
        </w:tc>
        <w:tc>
          <w:tcPr>
            <w:tcW w:w="882" w:type="dxa"/>
            <w:tcBorders>
              <w:top w:val="single" w:sz="4" w:space="0" w:color="auto"/>
              <w:left w:val="single" w:sz="4" w:space="0" w:color="auto"/>
              <w:bottom w:val="single" w:sz="4" w:space="0" w:color="auto"/>
              <w:right w:val="single" w:sz="4" w:space="0" w:color="auto"/>
            </w:tcBorders>
          </w:tcPr>
          <w:p w14:paraId="419B0D6D" w14:textId="0D5FD6FE" w:rsidR="00620F9B" w:rsidRDefault="0066346B" w:rsidP="0066346B">
            <w:pPr>
              <w:pStyle w:val="TAC"/>
              <w:jc w:val="left"/>
              <w:rPr>
                <w:ins w:id="92" w:author="Ericsson JL - CT4#125" w:date="2024-09-26T16:25:00Z"/>
                <w:rFonts w:cs="Arial"/>
                <w:lang w:val="en-US" w:eastAsia="zh-CN"/>
              </w:rPr>
            </w:pPr>
            <w:ins w:id="93" w:author="Ericsson JL - CT4#125" w:date="2024-09-26T16:29:00Z">
              <w:r>
                <w:rPr>
                  <w:rFonts w:cs="Arial"/>
                  <w:lang w:val="en-US" w:eastAsia="zh-CN"/>
                </w:rPr>
                <w:t>N</w:t>
              </w:r>
            </w:ins>
            <w:ins w:id="94" w:author="Ericsson JL - CT4#125" w:date="2024-09-26T16:31:00Z">
              <w:r w:rsidR="004C0B3A">
                <w:rPr>
                  <w:rFonts w:cs="Arial"/>
                  <w:lang w:val="en-US" w:eastAsia="zh-CN"/>
                </w:rPr>
                <w:t>L</w:t>
              </w:r>
              <w:r w:rsidR="009A3B31">
                <w:rPr>
                  <w:rFonts w:cs="Arial"/>
                  <w:lang w:val="en-US" w:eastAsia="zh-CN"/>
                </w:rPr>
                <w:t>I</w:t>
              </w:r>
              <w:r w:rsidR="004C0B3A">
                <w:rPr>
                  <w:rFonts w:cs="Arial"/>
                  <w:lang w:val="en-US" w:eastAsia="zh-CN"/>
                </w:rPr>
                <w:t>R</w:t>
              </w:r>
              <w:r w:rsidR="008A1047">
                <w:rPr>
                  <w:rFonts w:cs="Arial"/>
                  <w:lang w:val="en-US" w:eastAsia="zh-CN"/>
                </w:rPr>
                <w:t>N</w:t>
              </w:r>
            </w:ins>
            <w:ins w:id="95" w:author="Ericsson JL - CT4#125" w:date="2024-09-26T16:29:00Z">
              <w:r w:rsidR="00C506E5">
                <w:rPr>
                  <w:rFonts w:cs="Arial"/>
                  <w:lang w:val="en-US" w:eastAsia="zh-CN"/>
                </w:rPr>
                <w:t>16</w:t>
              </w:r>
            </w:ins>
          </w:p>
        </w:tc>
      </w:tr>
      <w:tr w:rsidR="00DF59BE" w14:paraId="48E5BF8A" w14:textId="77777777" w:rsidTr="00FE5BA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DE72E3E" w14:textId="77777777" w:rsidR="00DF59BE" w:rsidRDefault="00DF59BE" w:rsidP="00FE5BA4">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609C7255" w14:textId="77777777" w:rsidR="00190B28" w:rsidRPr="00D22A7B" w:rsidRDefault="00190B28" w:rsidP="00190B28">
      <w:pPr>
        <w:rPr>
          <w:noProof/>
          <w:color w:val="FF0000"/>
        </w:rPr>
      </w:pPr>
      <w:bookmarkStart w:id="96" w:name="_Toc177464990"/>
    </w:p>
    <w:p w14:paraId="6CDB21E9" w14:textId="77777777" w:rsidR="00190B28" w:rsidRPr="006B5418" w:rsidRDefault="00190B28" w:rsidP="00190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38AE17" w14:textId="77777777" w:rsidR="00F74A5E" w:rsidRDefault="00F74A5E" w:rsidP="00F74A5E">
      <w:pPr>
        <w:pStyle w:val="Heading5"/>
      </w:pPr>
      <w:bookmarkStart w:id="97" w:name="_Toc25073944"/>
      <w:bookmarkStart w:id="98" w:name="_Toc34063127"/>
      <w:bookmarkStart w:id="99" w:name="_Toc43120104"/>
      <w:bookmarkStart w:id="100" w:name="_Toc49768159"/>
      <w:bookmarkStart w:id="101" w:name="_Toc56434332"/>
      <w:bookmarkStart w:id="102" w:name="_Toc177465003"/>
      <w:bookmarkStart w:id="103" w:name="_Toc25156618"/>
      <w:bookmarkStart w:id="104" w:name="_Toc34124923"/>
      <w:bookmarkStart w:id="105" w:name="_Toc43208059"/>
      <w:bookmarkStart w:id="106" w:name="_Toc49857526"/>
      <w:bookmarkStart w:id="107" w:name="_Toc56677372"/>
      <w:bookmarkStart w:id="108" w:name="_Toc56691895"/>
      <w:bookmarkStart w:id="109" w:name="_Toc56699159"/>
      <w:bookmarkStart w:id="110" w:name="_Toc89035528"/>
      <w:bookmarkStart w:id="111" w:name="_Toc89065327"/>
      <w:bookmarkStart w:id="112" w:name="_Toc89180628"/>
      <w:bookmarkStart w:id="113" w:name="_Toc97072323"/>
      <w:bookmarkStart w:id="114" w:name="_Toc120051739"/>
      <w:bookmarkStart w:id="115" w:name="_Toc161843844"/>
      <w:bookmarkEnd w:id="96"/>
      <w:bookmarkEnd w:id="4"/>
      <w:bookmarkEnd w:id="5"/>
      <w:bookmarkEnd w:id="6"/>
      <w:bookmarkEnd w:id="7"/>
      <w:bookmarkEnd w:id="8"/>
      <w:bookmarkEnd w:id="9"/>
      <w:r>
        <w:lastRenderedPageBreak/>
        <w:t>6.1.6.2.16</w:t>
      </w:r>
      <w:r>
        <w:tab/>
        <w:t xml:space="preserve">Type: </w:t>
      </w:r>
      <w:proofErr w:type="spellStart"/>
      <w:r>
        <w:t>VsmfUpdatedData</w:t>
      </w:r>
      <w:bookmarkEnd w:id="97"/>
      <w:bookmarkEnd w:id="98"/>
      <w:bookmarkEnd w:id="99"/>
      <w:bookmarkEnd w:id="100"/>
      <w:bookmarkEnd w:id="101"/>
      <w:bookmarkEnd w:id="102"/>
      <w:proofErr w:type="spellEnd"/>
    </w:p>
    <w:p w14:paraId="4C7B8591" w14:textId="77777777" w:rsidR="00F74A5E" w:rsidRDefault="00F74A5E" w:rsidP="00F74A5E">
      <w:pPr>
        <w:pStyle w:val="TH"/>
      </w:pPr>
      <w:r>
        <w:rPr>
          <w:noProof/>
        </w:rPr>
        <w:t>Table </w:t>
      </w:r>
      <w:r>
        <w:t xml:space="preserve">6.1.6.2.16-1: </w:t>
      </w:r>
      <w:r>
        <w:rPr>
          <w:noProof/>
        </w:rPr>
        <w:t xml:space="preserve">Definition of type </w:t>
      </w:r>
      <w:proofErr w:type="spellStart"/>
      <w:r>
        <w:rPr>
          <w:noProof/>
        </w:rPr>
        <w:t>Vsmf</w:t>
      </w:r>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F74A5E" w:rsidRPr="00FD48E5" w14:paraId="0A038EEC"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9BFE404" w14:textId="77777777" w:rsidR="00F74A5E" w:rsidRDefault="00F74A5E" w:rsidP="00FE5BA4">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9B4D37" w14:textId="77777777" w:rsidR="00F74A5E" w:rsidRDefault="00F74A5E" w:rsidP="00FE5BA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EDEFB4" w14:textId="77777777" w:rsidR="00F74A5E" w:rsidRPr="007277D4" w:rsidRDefault="00F74A5E" w:rsidP="00FE5BA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C11931F" w14:textId="77777777" w:rsidR="00F74A5E" w:rsidRDefault="00F74A5E" w:rsidP="00FE5BA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945F815" w14:textId="77777777" w:rsidR="00F74A5E" w:rsidRDefault="00F74A5E" w:rsidP="00FE5BA4">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C4B2628" w14:textId="77777777" w:rsidR="00F74A5E" w:rsidRDefault="00F74A5E" w:rsidP="00FE5BA4">
            <w:pPr>
              <w:pStyle w:val="TAH"/>
              <w:rPr>
                <w:rFonts w:cs="Arial"/>
                <w:szCs w:val="18"/>
              </w:rPr>
            </w:pPr>
            <w:r>
              <w:rPr>
                <w:rFonts w:cs="Arial"/>
                <w:szCs w:val="18"/>
              </w:rPr>
              <w:t>Applicability</w:t>
            </w:r>
          </w:p>
        </w:tc>
      </w:tr>
      <w:tr w:rsidR="00F74A5E" w:rsidRPr="00FD48E5" w14:paraId="49768B33"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458EA4AA" w14:textId="77777777" w:rsidR="00F74A5E" w:rsidRDefault="00F74A5E" w:rsidP="00FE5BA4">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0C4FD8B1" w14:textId="77777777" w:rsidR="00F74A5E" w:rsidRDefault="00F74A5E" w:rsidP="00FE5BA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E38A3FD"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F808C4" w14:textId="77777777" w:rsidR="00F74A5E" w:rsidRDefault="00F74A5E" w:rsidP="00FE5BA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F74F162" w14:textId="77777777" w:rsidR="00F74A5E" w:rsidRDefault="00F74A5E" w:rsidP="00FE5BA4">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445D46EB" w14:textId="77777777" w:rsidR="00F74A5E" w:rsidRDefault="00F74A5E" w:rsidP="00FE5BA4">
            <w:pPr>
              <w:pStyle w:val="TAC"/>
            </w:pPr>
          </w:p>
        </w:tc>
      </w:tr>
      <w:tr w:rsidR="00F74A5E" w:rsidRPr="00FD48E5" w14:paraId="1CBC1A47"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3C6F798" w14:textId="77777777" w:rsidR="00F74A5E" w:rsidRDefault="00F74A5E" w:rsidP="00FE5BA4">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63157AC7" w14:textId="77777777" w:rsidR="00F74A5E" w:rsidRDefault="00F74A5E" w:rsidP="00FE5BA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A140819"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877ED2" w14:textId="77777777" w:rsidR="00F74A5E" w:rsidRDefault="00F74A5E" w:rsidP="00FE5BA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2193307" w14:textId="77777777" w:rsidR="00F74A5E" w:rsidRDefault="00F74A5E" w:rsidP="00FE5BA4">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2BC76D62" w14:textId="77777777" w:rsidR="00F74A5E" w:rsidRDefault="00F74A5E" w:rsidP="00FE5BA4">
            <w:pPr>
              <w:pStyle w:val="TAC"/>
            </w:pPr>
          </w:p>
        </w:tc>
      </w:tr>
      <w:tr w:rsidR="00F74A5E" w:rsidRPr="00FD48E5" w14:paraId="1FD33F0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7748C8D1" w14:textId="77777777" w:rsidR="00F74A5E" w:rsidRDefault="00F74A5E" w:rsidP="00FE5BA4">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E4CEE84" w14:textId="77777777" w:rsidR="00F74A5E" w:rsidRDefault="00F74A5E" w:rsidP="00FE5BA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86709B5"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EC30BC" w14:textId="77777777" w:rsidR="00F74A5E" w:rsidRDefault="00F74A5E" w:rsidP="00FE5BA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71656D0" w14:textId="77777777" w:rsidR="00F74A5E" w:rsidRDefault="00F74A5E" w:rsidP="00FE5BA4">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5F0D6471" w14:textId="77777777" w:rsidR="00F74A5E" w:rsidRDefault="00F74A5E" w:rsidP="00FE5BA4">
            <w:pPr>
              <w:pStyle w:val="TAC"/>
            </w:pPr>
          </w:p>
        </w:tc>
      </w:tr>
      <w:tr w:rsidR="00F74A5E" w:rsidRPr="00FD48E5" w14:paraId="4905548B"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0626ED88" w14:textId="77777777" w:rsidR="00F74A5E" w:rsidRDefault="00F74A5E" w:rsidP="00FE5BA4">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E732E09" w14:textId="77777777" w:rsidR="00F74A5E" w:rsidRDefault="00F74A5E" w:rsidP="00FE5BA4">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3B9C884" w14:textId="77777777" w:rsidR="00F74A5E" w:rsidRDefault="00F74A5E" w:rsidP="00FE5BA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94E411A" w14:textId="77777777" w:rsidR="00F74A5E" w:rsidRDefault="00F74A5E" w:rsidP="00FE5BA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A24516B" w14:textId="77777777" w:rsidR="00F74A5E" w:rsidRDefault="00F74A5E" w:rsidP="00FE5BA4">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3E5460F2" w14:textId="77777777" w:rsidR="00F74A5E" w:rsidRDefault="00F74A5E" w:rsidP="00FE5BA4">
            <w:pPr>
              <w:pStyle w:val="TAL"/>
              <w:rPr>
                <w:rFonts w:cs="Arial"/>
                <w:szCs w:val="18"/>
              </w:rPr>
            </w:pPr>
          </w:p>
          <w:p w14:paraId="4617ED0B" w14:textId="77777777" w:rsidR="00F74A5E" w:rsidRDefault="00F74A5E" w:rsidP="00FE5BA4">
            <w:pPr>
              <w:pStyle w:val="TAL"/>
              <w:rPr>
                <w:rFonts w:cs="Arial"/>
                <w:szCs w:val="18"/>
              </w:rPr>
            </w:pPr>
            <w:r>
              <w:rPr>
                <w:rFonts w:cs="Arial"/>
                <w:szCs w:val="18"/>
              </w:rPr>
              <w:t>When present, this IE shall include the QFIs of the QoS flows failed to be established or modified due to rejection by the V-SMF.</w:t>
            </w:r>
          </w:p>
          <w:p w14:paraId="1EEDA3A1" w14:textId="77777777" w:rsidR="00F74A5E" w:rsidRDefault="00F74A5E" w:rsidP="00FE5BA4">
            <w:pPr>
              <w:pStyle w:val="TAL"/>
              <w:rPr>
                <w:rFonts w:cs="Arial"/>
                <w:szCs w:val="18"/>
              </w:rPr>
            </w:pPr>
          </w:p>
          <w:p w14:paraId="1DAB08CB" w14:textId="77777777" w:rsidR="00F74A5E" w:rsidRDefault="00F74A5E" w:rsidP="00FE5BA4">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457D1B27" w14:textId="77777777" w:rsidR="00F74A5E" w:rsidRDefault="00F74A5E" w:rsidP="00FE5BA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B8784FA" w14:textId="77777777" w:rsidR="00F74A5E" w:rsidRDefault="00F74A5E" w:rsidP="00FE5BA4">
            <w:pPr>
              <w:pStyle w:val="TAC"/>
            </w:pPr>
          </w:p>
        </w:tc>
      </w:tr>
      <w:tr w:rsidR="00F74A5E" w:rsidRPr="00FD48E5" w14:paraId="0E6098DD"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C893DB9" w14:textId="77777777" w:rsidR="00F74A5E" w:rsidRDefault="00F74A5E" w:rsidP="00FE5BA4">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6811CB41" w14:textId="77777777" w:rsidR="00F74A5E" w:rsidRDefault="00F74A5E" w:rsidP="00FE5BA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DAF6FEE"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65C5D8" w14:textId="77777777" w:rsidR="00F74A5E" w:rsidRDefault="00F74A5E" w:rsidP="00FE5BA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163B4C7" w14:textId="77777777" w:rsidR="00F74A5E" w:rsidRDefault="00F74A5E" w:rsidP="00FE5BA4">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291B10CF" w14:textId="77777777" w:rsidR="00F74A5E" w:rsidRDefault="00F74A5E" w:rsidP="00FE5BA4">
            <w:pPr>
              <w:pStyle w:val="TAC"/>
            </w:pPr>
          </w:p>
        </w:tc>
      </w:tr>
      <w:tr w:rsidR="00F74A5E" w:rsidRPr="00FD48E5" w14:paraId="32C86DC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AD50A96" w14:textId="77777777" w:rsidR="00F74A5E" w:rsidRDefault="00F74A5E" w:rsidP="00FE5BA4">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4A03EE17" w14:textId="77777777" w:rsidR="00F74A5E" w:rsidRDefault="00F74A5E" w:rsidP="00FE5BA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3D1BAC8"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F736A3"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F7FCF4" w14:textId="77777777" w:rsidR="00F74A5E" w:rsidRDefault="00F74A5E" w:rsidP="00FE5BA4">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9B012A7" w14:textId="77777777" w:rsidR="00F74A5E" w:rsidRDefault="00F74A5E" w:rsidP="00FE5BA4">
            <w:pPr>
              <w:pStyle w:val="TAC"/>
            </w:pPr>
          </w:p>
        </w:tc>
      </w:tr>
      <w:tr w:rsidR="00F74A5E" w:rsidRPr="00FD48E5" w14:paraId="56F0C0A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4E294935" w14:textId="77777777" w:rsidR="00F74A5E" w:rsidRDefault="00F74A5E" w:rsidP="00FE5BA4">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20EA5A23" w14:textId="77777777" w:rsidR="00F74A5E" w:rsidRDefault="00F74A5E" w:rsidP="00FE5BA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990A90F"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B29512"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0D873D" w14:textId="77777777" w:rsidR="00F74A5E" w:rsidRDefault="00F74A5E" w:rsidP="00FE5BA4">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D0A15BE" w14:textId="77777777" w:rsidR="00F74A5E" w:rsidRDefault="00F74A5E" w:rsidP="00FE5BA4">
            <w:pPr>
              <w:pStyle w:val="TAC"/>
            </w:pPr>
          </w:p>
        </w:tc>
      </w:tr>
      <w:tr w:rsidR="00F74A5E" w:rsidRPr="00FD48E5" w14:paraId="0746EF7B"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D1CEF49" w14:textId="77777777" w:rsidR="00F74A5E" w:rsidRDefault="00F74A5E" w:rsidP="00FE5BA4">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A14AB13" w14:textId="77777777" w:rsidR="00F74A5E" w:rsidRDefault="00F74A5E" w:rsidP="00FE5BA4">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5F3AC93"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3077D8"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725748" w14:textId="77777777" w:rsidR="00F74A5E" w:rsidRDefault="00F74A5E" w:rsidP="00FE5BA4">
            <w:pPr>
              <w:pStyle w:val="TAL"/>
              <w:rPr>
                <w:ins w:id="116" w:author="Ericsson JL - CT4#125" w:date="2024-09-26T16:28:00Z"/>
                <w:rFonts w:cs="Arial"/>
                <w:szCs w:val="18"/>
              </w:rPr>
            </w:pPr>
            <w:r>
              <w:rPr>
                <w:rFonts w:cs="Arial"/>
                <w:szCs w:val="18"/>
              </w:rPr>
              <w:t xml:space="preserve">This IE shall be present if it is available and QoS flows have been successfully established, </w:t>
            </w:r>
            <w:proofErr w:type="gramStart"/>
            <w:r>
              <w:rPr>
                <w:rFonts w:cs="Arial"/>
                <w:szCs w:val="18"/>
              </w:rPr>
              <w:t>modified</w:t>
            </w:r>
            <w:proofErr w:type="gramEnd"/>
            <w:r>
              <w:rPr>
                <w:rFonts w:cs="Arial"/>
                <w:szCs w:val="18"/>
              </w:rPr>
              <w:t xml:space="preserve"> or released.</w:t>
            </w:r>
          </w:p>
          <w:p w14:paraId="6637DC17" w14:textId="77777777" w:rsidR="005D510B" w:rsidRDefault="005D510B" w:rsidP="00FE5BA4">
            <w:pPr>
              <w:pStyle w:val="TAL"/>
              <w:rPr>
                <w:ins w:id="117" w:author="Ericsson JL - CT4#125" w:date="2024-09-26T16:28:00Z"/>
                <w:rFonts w:cs="Arial"/>
                <w:szCs w:val="18"/>
              </w:rPr>
            </w:pPr>
          </w:p>
          <w:p w14:paraId="39CB6CD4" w14:textId="72E45996" w:rsidR="005D510B" w:rsidRDefault="005D510B" w:rsidP="00FE5BA4">
            <w:pPr>
              <w:pStyle w:val="TAL"/>
              <w:rPr>
                <w:ins w:id="118" w:author="Ericsson JL - CT4#125" w:date="2024-09-26T16:28:00Z"/>
                <w:rFonts w:cs="Arial"/>
                <w:szCs w:val="18"/>
              </w:rPr>
            </w:pPr>
            <w:ins w:id="119" w:author="Ericsson JL - CT4#125" w:date="2024-09-26T16:28:00Z">
              <w:r>
                <w:rPr>
                  <w:rFonts w:cs="Arial"/>
                  <w:szCs w:val="18"/>
                </w:rPr>
                <w:t>This IE shall also be present if the "</w:t>
              </w:r>
              <w:proofErr w:type="spellStart"/>
              <w:r>
                <w:rPr>
                  <w:lang w:eastAsia="zh-CN"/>
                </w:rPr>
                <w:t>netLocInfoReqInd</w:t>
              </w:r>
              <w:proofErr w:type="spellEnd"/>
              <w:r>
                <w:rPr>
                  <w:lang w:eastAsia="zh-CN"/>
                </w:rPr>
                <w:t>"</w:t>
              </w:r>
              <w:r w:rsidR="00240561">
                <w:rPr>
                  <w:lang w:eastAsia="zh-CN"/>
                </w:rPr>
                <w:t xml:space="preserve"> IE is present in the request.</w:t>
              </w:r>
            </w:ins>
          </w:p>
          <w:p w14:paraId="1F497D5D" w14:textId="77777777" w:rsidR="005D510B" w:rsidRDefault="005D510B" w:rsidP="00FE5BA4">
            <w:pPr>
              <w:pStyle w:val="TAL"/>
              <w:rPr>
                <w:rFonts w:cs="Arial"/>
                <w:szCs w:val="18"/>
              </w:rPr>
            </w:pPr>
          </w:p>
          <w:p w14:paraId="638B5FBD" w14:textId="77777777" w:rsidR="00F74A5E" w:rsidRDefault="00F74A5E" w:rsidP="00FE5BA4">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74E4C42D" w14:textId="77777777" w:rsidR="00F74A5E" w:rsidRDefault="00F74A5E" w:rsidP="00FE5BA4">
            <w:pPr>
              <w:pStyle w:val="TAC"/>
            </w:pPr>
          </w:p>
        </w:tc>
      </w:tr>
      <w:tr w:rsidR="00F74A5E" w:rsidRPr="00FD48E5" w14:paraId="7A34AA9A"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475E0259" w14:textId="77777777" w:rsidR="00F74A5E" w:rsidRDefault="00F74A5E" w:rsidP="00FE5BA4">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C8CE0CD" w14:textId="77777777" w:rsidR="00F74A5E" w:rsidRDefault="00F74A5E" w:rsidP="00FE5BA4">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43991BD2"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CD3129"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E3E4FC" w14:textId="77777777" w:rsidR="00F74A5E" w:rsidRDefault="00F74A5E" w:rsidP="00FE5BA4">
            <w:pPr>
              <w:pStyle w:val="TAL"/>
              <w:rPr>
                <w:ins w:id="120" w:author="Ericsson JL - CT4#125" w:date="2024-09-26T16:28:00Z"/>
                <w:rFonts w:cs="Arial"/>
                <w:szCs w:val="18"/>
              </w:rPr>
            </w:pPr>
            <w:r>
              <w:rPr>
                <w:rFonts w:cs="Arial"/>
                <w:szCs w:val="18"/>
              </w:rPr>
              <w:t xml:space="preserve">This IE shall be present if it is available and QoS flows have been successfully established, </w:t>
            </w:r>
            <w:proofErr w:type="gramStart"/>
            <w:r>
              <w:rPr>
                <w:rFonts w:cs="Arial"/>
                <w:szCs w:val="18"/>
              </w:rPr>
              <w:t>modified</w:t>
            </w:r>
            <w:proofErr w:type="gramEnd"/>
            <w:r>
              <w:rPr>
                <w:rFonts w:cs="Arial"/>
                <w:szCs w:val="18"/>
              </w:rPr>
              <w:t xml:space="preserve"> or released.</w:t>
            </w:r>
          </w:p>
          <w:p w14:paraId="0FF4AA80" w14:textId="77777777" w:rsidR="001C6D7E" w:rsidRDefault="001C6D7E" w:rsidP="00FE5BA4">
            <w:pPr>
              <w:pStyle w:val="TAL"/>
              <w:rPr>
                <w:ins w:id="121" w:author="Ericsson JL - CT4#125" w:date="2024-09-26T16:28:00Z"/>
                <w:rFonts w:cs="Arial"/>
                <w:szCs w:val="18"/>
              </w:rPr>
            </w:pPr>
          </w:p>
          <w:p w14:paraId="13FA8F46" w14:textId="77777777" w:rsidR="001C6D7E" w:rsidRDefault="001C6D7E" w:rsidP="001C6D7E">
            <w:pPr>
              <w:pStyle w:val="TAL"/>
              <w:rPr>
                <w:ins w:id="122" w:author="Ericsson JL - CT4#125" w:date="2024-09-26T16:28:00Z"/>
                <w:rFonts w:cs="Arial"/>
                <w:szCs w:val="18"/>
              </w:rPr>
            </w:pPr>
            <w:ins w:id="123" w:author="Ericsson JL - CT4#125" w:date="2024-09-26T16:28:00Z">
              <w:r>
                <w:rPr>
                  <w:rFonts w:cs="Arial"/>
                  <w:szCs w:val="18"/>
                </w:rPr>
                <w:t>This IE shall also be present if the "</w:t>
              </w:r>
              <w:proofErr w:type="spellStart"/>
              <w:r>
                <w:rPr>
                  <w:lang w:eastAsia="zh-CN"/>
                </w:rPr>
                <w:t>netLocInfoReqInd</w:t>
              </w:r>
              <w:proofErr w:type="spellEnd"/>
              <w:r>
                <w:rPr>
                  <w:lang w:eastAsia="zh-CN"/>
                </w:rPr>
                <w:t>" IE is present in the request.</w:t>
              </w:r>
            </w:ins>
          </w:p>
          <w:p w14:paraId="7DF5E25E" w14:textId="77777777" w:rsidR="001C6D7E" w:rsidRDefault="001C6D7E" w:rsidP="00FE5BA4">
            <w:pPr>
              <w:pStyle w:val="TAL"/>
              <w:rPr>
                <w:rFonts w:cs="Arial"/>
                <w:szCs w:val="18"/>
              </w:rPr>
            </w:pPr>
          </w:p>
          <w:p w14:paraId="2ED47163" w14:textId="77777777" w:rsidR="00F74A5E" w:rsidRDefault="00F74A5E" w:rsidP="00FE5BA4">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270EB4A3" w14:textId="77777777" w:rsidR="00F74A5E" w:rsidRDefault="00F74A5E" w:rsidP="00FE5BA4">
            <w:pPr>
              <w:pStyle w:val="TAC"/>
            </w:pPr>
          </w:p>
        </w:tc>
      </w:tr>
      <w:tr w:rsidR="00F74A5E" w:rsidRPr="00FD48E5" w14:paraId="2ED76879"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5181CA88" w14:textId="77777777" w:rsidR="00F74A5E" w:rsidRDefault="00F74A5E" w:rsidP="00FE5BA4">
            <w:pPr>
              <w:pStyle w:val="TAL"/>
              <w:rPr>
                <w:lang w:val="en-US"/>
              </w:rPr>
            </w:pPr>
            <w:proofErr w:type="spellStart"/>
            <w:r w:rsidRPr="00943D09">
              <w:rPr>
                <w:lang w:val="en-US"/>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B43B585" w14:textId="77777777" w:rsidR="00F74A5E" w:rsidRDefault="00F74A5E" w:rsidP="00FE5BA4">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6F97A1A8" w14:textId="77777777" w:rsidR="00F74A5E" w:rsidRDefault="00F74A5E" w:rsidP="00FE5BA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7218B11" w14:textId="77777777" w:rsidR="00F74A5E" w:rsidRDefault="00F74A5E" w:rsidP="00FE5BA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E0C758" w14:textId="77777777" w:rsidR="00F74A5E" w:rsidRDefault="00F74A5E" w:rsidP="00FE5BA4">
            <w:pPr>
              <w:pStyle w:val="TAL"/>
              <w:rPr>
                <w:rFonts w:cs="Arial"/>
                <w:szCs w:val="18"/>
              </w:rPr>
            </w:pPr>
            <w:r>
              <w:rPr>
                <w:rFonts w:cs="Arial"/>
                <w:szCs w:val="18"/>
              </w:rPr>
              <w:t>Additional UE location.</w:t>
            </w:r>
          </w:p>
          <w:p w14:paraId="664C4F56" w14:textId="77777777" w:rsidR="00F74A5E" w:rsidRDefault="00F74A5E" w:rsidP="00FE5BA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188C8451" w14:textId="77777777" w:rsidR="00F74A5E" w:rsidRDefault="00F74A5E" w:rsidP="00FE5BA4">
            <w:pPr>
              <w:pStyle w:val="TAL"/>
              <w:rPr>
                <w:rFonts w:cs="Arial"/>
                <w:szCs w:val="18"/>
              </w:rPr>
            </w:pPr>
            <w:r>
              <w:rPr>
                <w:rFonts w:cs="Arial"/>
                <w:szCs w:val="18"/>
              </w:rPr>
              <w:t>When present, it shall contain:</w:t>
            </w:r>
          </w:p>
          <w:p w14:paraId="61BCC462" w14:textId="77777777" w:rsidR="00F74A5E" w:rsidRPr="00FF2C45" w:rsidRDefault="00F74A5E" w:rsidP="00FE5BA4">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1C6BCD8" w14:textId="77777777" w:rsidR="00F74A5E" w:rsidRDefault="00F74A5E" w:rsidP="00FE5BA4">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60476AC1" w14:textId="77777777" w:rsidR="00F74A5E" w:rsidRDefault="00F74A5E" w:rsidP="00FE5BA4">
            <w:pPr>
              <w:pStyle w:val="TAC"/>
            </w:pPr>
          </w:p>
        </w:tc>
      </w:tr>
      <w:tr w:rsidR="00F74A5E" w:rsidRPr="00FD48E5" w14:paraId="75F92987"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18CFB530" w14:textId="77777777" w:rsidR="00F74A5E" w:rsidRPr="00943D09" w:rsidRDefault="00F74A5E" w:rsidP="00FE5BA4">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366B3FF" w14:textId="77777777" w:rsidR="00F74A5E" w:rsidRPr="00943D09" w:rsidRDefault="00F74A5E" w:rsidP="00FE5BA4">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6143B5E"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365733" w14:textId="77777777" w:rsidR="00F74A5E" w:rsidRDefault="00F74A5E" w:rsidP="00FE5BA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CBBEF08" w14:textId="77777777" w:rsidR="00F74A5E" w:rsidRDefault="00F74A5E" w:rsidP="00FE5BA4">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00CDE5E5" w14:textId="77777777" w:rsidR="00F74A5E" w:rsidRDefault="00F74A5E" w:rsidP="00FE5BA4">
            <w:pPr>
              <w:pStyle w:val="TAC"/>
            </w:pPr>
          </w:p>
        </w:tc>
      </w:tr>
      <w:tr w:rsidR="00F74A5E" w:rsidRPr="00FD48E5" w14:paraId="3D688EC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72BB07BE" w14:textId="77777777" w:rsidR="00F74A5E" w:rsidRPr="00943D09" w:rsidRDefault="00F74A5E" w:rsidP="00FE5BA4">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C24F864" w14:textId="77777777" w:rsidR="00F74A5E" w:rsidRPr="00943D09" w:rsidRDefault="00F74A5E" w:rsidP="00FE5BA4">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tcPr>
          <w:p w14:paraId="0159CB41" w14:textId="77777777" w:rsidR="00F74A5E" w:rsidRDefault="00F74A5E" w:rsidP="00FE5BA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D7358E" w14:textId="77777777" w:rsidR="00F74A5E" w:rsidRDefault="00F74A5E" w:rsidP="00FE5BA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72E8A97" w14:textId="77777777" w:rsidR="00F74A5E" w:rsidRDefault="00F74A5E" w:rsidP="00FE5BA4">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6F878790" w14:textId="77777777" w:rsidR="00F74A5E" w:rsidRDefault="00F74A5E" w:rsidP="00FE5BA4">
            <w:pPr>
              <w:pStyle w:val="TAC"/>
            </w:pPr>
          </w:p>
        </w:tc>
      </w:tr>
      <w:tr w:rsidR="00F74A5E" w:rsidRPr="00FD48E5" w14:paraId="3D590C1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F3B5976" w14:textId="77777777" w:rsidR="00F74A5E" w:rsidRPr="00943D09" w:rsidRDefault="00F74A5E" w:rsidP="00FE5BA4">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2E401E5" w14:textId="77777777" w:rsidR="00F74A5E" w:rsidRPr="00943D09" w:rsidRDefault="00F74A5E" w:rsidP="00FE5BA4">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0299C1D" w14:textId="77777777" w:rsidR="00F74A5E" w:rsidRDefault="00F74A5E" w:rsidP="00FE5BA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56C9EC" w14:textId="77777777" w:rsidR="00F74A5E" w:rsidRDefault="00F74A5E" w:rsidP="00FE5BA4">
            <w:pPr>
              <w:pStyle w:val="TAL"/>
            </w:pPr>
            <w:proofErr w:type="gramStart"/>
            <w:r>
              <w:rPr>
                <w:lang w:eastAsia="zh-CN"/>
              </w:rPr>
              <w:t>1</w:t>
            </w:r>
            <w:r>
              <w:rPr>
                <w:rFonts w:hint="eastAsia"/>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478D1DDA" w14:textId="77777777" w:rsidR="00F74A5E" w:rsidRDefault="00F74A5E" w:rsidP="00FE5BA4">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BBF1A1A" w14:textId="77777777" w:rsidR="00F74A5E" w:rsidRDefault="00F74A5E" w:rsidP="00FE5BA4">
            <w:pPr>
              <w:pStyle w:val="TAC"/>
              <w:rPr>
                <w:lang w:eastAsia="zh-CN"/>
              </w:rPr>
            </w:pPr>
          </w:p>
        </w:tc>
      </w:tr>
      <w:tr w:rsidR="00F74A5E" w:rsidRPr="00FD48E5" w14:paraId="0A1EFF90"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1C32CF57" w14:textId="77777777" w:rsidR="00F74A5E" w:rsidRDefault="00F74A5E" w:rsidP="00FE5BA4">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6448FA6B" w14:textId="77777777" w:rsidR="00F74A5E" w:rsidRDefault="00F74A5E" w:rsidP="00FE5BA4">
            <w:pPr>
              <w:pStyle w:val="TAL"/>
              <w:rPr>
                <w:lang w:eastAsia="zh-CN"/>
              </w:rPr>
            </w:pPr>
            <w:proofErr w:type="gramStart"/>
            <w:r w:rsidRPr="00B30907">
              <w:rPr>
                <w:lang w:eastAsia="zh-CN"/>
              </w:rPr>
              <w:t>array(</w:t>
            </w:r>
            <w:proofErr w:type="spellStart"/>
            <w:proofErr w:type="gramEnd"/>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EBBD574" w14:textId="77777777" w:rsidR="00F74A5E" w:rsidRDefault="00F74A5E" w:rsidP="00FE5B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F8A346" w14:textId="77777777" w:rsidR="00F74A5E" w:rsidDel="00DD2587" w:rsidRDefault="00F74A5E" w:rsidP="00FE5BA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B9C8FFD" w14:textId="77777777" w:rsidR="00F74A5E" w:rsidRDefault="00F74A5E" w:rsidP="00FE5BA4">
            <w:pPr>
              <w:pStyle w:val="TAL"/>
              <w:rPr>
                <w:rFonts w:cs="Arial"/>
                <w:szCs w:val="18"/>
              </w:rPr>
            </w:pPr>
            <w:r>
              <w:rPr>
                <w:rFonts w:cs="Arial"/>
                <w:szCs w:val="18"/>
              </w:rPr>
              <w:t>This IE may be present to report usage data for a secondary RAT for QoS flows.</w:t>
            </w:r>
          </w:p>
          <w:p w14:paraId="704CDBC3" w14:textId="77777777" w:rsidR="00F74A5E" w:rsidRDefault="00F74A5E" w:rsidP="00FE5BA4">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4F97B59C" w14:textId="77777777" w:rsidR="00F74A5E" w:rsidRDefault="00F74A5E" w:rsidP="00FE5BA4">
            <w:pPr>
              <w:pStyle w:val="TAC"/>
            </w:pPr>
          </w:p>
        </w:tc>
      </w:tr>
      <w:tr w:rsidR="00F74A5E" w:rsidRPr="00FD48E5" w14:paraId="4FE6B613"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23EDB47" w14:textId="77777777" w:rsidR="00F74A5E" w:rsidRPr="00B30907" w:rsidRDefault="00F74A5E" w:rsidP="00FE5BA4">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206F13D4" w14:textId="77777777" w:rsidR="00F74A5E" w:rsidRPr="00B30907" w:rsidRDefault="00F74A5E" w:rsidP="00FE5BA4">
            <w:pPr>
              <w:pStyle w:val="TAL"/>
              <w:rPr>
                <w:lang w:eastAsia="zh-CN"/>
              </w:rPr>
            </w:pPr>
            <w:proofErr w:type="gramStart"/>
            <w:r w:rsidRPr="00AF5B8D">
              <w:rPr>
                <w:lang w:eastAsia="zh-CN"/>
              </w:rPr>
              <w:t>array(</w:t>
            </w:r>
            <w:proofErr w:type="spellStart"/>
            <w:proofErr w:type="gramEnd"/>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58681B" w14:textId="77777777" w:rsidR="00F74A5E" w:rsidRDefault="00F74A5E" w:rsidP="00FE5BA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A9EC793" w14:textId="77777777" w:rsidR="00F74A5E" w:rsidRDefault="00F74A5E" w:rsidP="00FE5BA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85B1E3A" w14:textId="77777777" w:rsidR="00F74A5E" w:rsidRDefault="00F74A5E" w:rsidP="00FE5BA4">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AA39061" w14:textId="77777777" w:rsidR="00F74A5E" w:rsidRDefault="00F74A5E" w:rsidP="00FE5BA4">
            <w:pPr>
              <w:pStyle w:val="TAC"/>
            </w:pPr>
          </w:p>
        </w:tc>
      </w:tr>
      <w:tr w:rsidR="00F74A5E" w:rsidRPr="00FD48E5" w14:paraId="11930EF9"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60E3D2C3" w14:textId="77777777" w:rsidR="00F74A5E" w:rsidRPr="00B30907" w:rsidRDefault="00F74A5E" w:rsidP="00FE5BA4">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1F197735" w14:textId="77777777" w:rsidR="00F74A5E" w:rsidRPr="00AF5B8D" w:rsidRDefault="00F74A5E" w:rsidP="00FE5BA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EFEE31A" w14:textId="77777777" w:rsidR="00F74A5E" w:rsidRDefault="00F74A5E" w:rsidP="00FE5B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35B34CA" w14:textId="77777777" w:rsidR="00F74A5E" w:rsidRDefault="00F74A5E" w:rsidP="00FE5BA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D04E2C7" w14:textId="77777777" w:rsidR="00F74A5E" w:rsidRDefault="00F74A5E" w:rsidP="00FE5BA4">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1F7CCB61" w14:textId="77777777" w:rsidR="00F74A5E" w:rsidRDefault="00F74A5E" w:rsidP="00FE5BA4">
            <w:pPr>
              <w:pStyle w:val="TAC"/>
            </w:pPr>
            <w:r>
              <w:t>DTSSA</w:t>
            </w:r>
          </w:p>
        </w:tc>
      </w:tr>
      <w:tr w:rsidR="00F74A5E" w:rsidRPr="00FD48E5" w14:paraId="2BE8E5A8"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51B22BEA" w14:textId="77777777" w:rsidR="00F74A5E" w:rsidRPr="00B30907" w:rsidRDefault="00F74A5E" w:rsidP="00FE5BA4">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3B4B9875" w14:textId="77777777" w:rsidR="00F74A5E" w:rsidRPr="00AF5B8D" w:rsidRDefault="00F74A5E" w:rsidP="00FE5BA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E24A249" w14:textId="77777777" w:rsidR="00F74A5E" w:rsidRDefault="00F74A5E" w:rsidP="00FE5B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72A5EF" w14:textId="77777777" w:rsidR="00F74A5E" w:rsidRDefault="00F74A5E" w:rsidP="00FE5BA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F548C61" w14:textId="77777777" w:rsidR="00F74A5E" w:rsidRDefault="00F74A5E" w:rsidP="00FE5BA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99A34CF" w14:textId="77777777" w:rsidR="00F74A5E" w:rsidRDefault="00F74A5E" w:rsidP="00FE5BA4">
            <w:pPr>
              <w:pStyle w:val="TAC"/>
            </w:pPr>
            <w:r>
              <w:t>DTSSA</w:t>
            </w:r>
          </w:p>
        </w:tc>
      </w:tr>
      <w:tr w:rsidR="00F74A5E" w:rsidRPr="00FD48E5" w14:paraId="5899F5B9"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0BF2CA2" w14:textId="77777777" w:rsidR="00F74A5E" w:rsidRPr="00B30907" w:rsidRDefault="00F74A5E" w:rsidP="00FE5BA4">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61200B15" w14:textId="77777777" w:rsidR="00F74A5E" w:rsidRPr="00AF5B8D" w:rsidRDefault="00F74A5E" w:rsidP="00FE5BA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556025E" w14:textId="77777777" w:rsidR="00F74A5E" w:rsidRDefault="00F74A5E" w:rsidP="00FE5BA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FA58C8A" w14:textId="77777777" w:rsidR="00F74A5E" w:rsidRDefault="00F74A5E" w:rsidP="00FE5BA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D0D7368" w14:textId="77777777" w:rsidR="00F74A5E" w:rsidRDefault="00F74A5E" w:rsidP="00FE5BA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48113E90" w14:textId="77777777" w:rsidR="00F74A5E" w:rsidRDefault="00F74A5E" w:rsidP="00FE5BA4">
            <w:pPr>
              <w:pStyle w:val="TAC"/>
            </w:pPr>
            <w:r>
              <w:t>DTSSA</w:t>
            </w:r>
          </w:p>
        </w:tc>
      </w:tr>
      <w:tr w:rsidR="00F74A5E" w:rsidRPr="00FD48E5" w14:paraId="1BB26CF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574AB20" w14:textId="77777777" w:rsidR="00F74A5E" w:rsidRDefault="00F74A5E" w:rsidP="00FE5BA4">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07D5BA34" w14:textId="77777777" w:rsidR="00F74A5E" w:rsidRDefault="00F74A5E" w:rsidP="00FE5BA4">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2D550C9F" w14:textId="77777777" w:rsidR="00F74A5E" w:rsidRDefault="00F74A5E" w:rsidP="00FE5BA4">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2D1FE4A" w14:textId="77777777" w:rsidR="00F74A5E" w:rsidRDefault="00F74A5E" w:rsidP="00FE5BA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D151E25" w14:textId="77777777" w:rsidR="00F74A5E" w:rsidRDefault="00F74A5E" w:rsidP="00FE5BA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6E32534C" w14:textId="77777777" w:rsidR="00F74A5E" w:rsidRDefault="00F74A5E" w:rsidP="00FE5BA4">
            <w:pPr>
              <w:pStyle w:val="TAC"/>
            </w:pPr>
            <w:r>
              <w:rPr>
                <w:lang w:eastAsia="zh-CN"/>
              </w:rPr>
              <w:t>SCPBU</w:t>
            </w:r>
          </w:p>
        </w:tc>
      </w:tr>
      <w:tr w:rsidR="00F74A5E" w:rsidRPr="00FD48E5" w14:paraId="7E810341"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270C12C8" w14:textId="77777777" w:rsidR="00F74A5E" w:rsidRDefault="00F74A5E" w:rsidP="00FE5BA4">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15395993" w14:textId="77777777" w:rsidR="00F74A5E" w:rsidRDefault="00F74A5E" w:rsidP="00FE5BA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2E2ADA" w14:textId="77777777" w:rsidR="00F74A5E" w:rsidRDefault="00F74A5E" w:rsidP="00FE5B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2ECDDB" w14:textId="77777777" w:rsidR="00F74A5E" w:rsidRDefault="00F74A5E" w:rsidP="00FE5BA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09C0A2C" w14:textId="77777777" w:rsidR="00F74A5E" w:rsidRPr="00F75AFF" w:rsidRDefault="00F74A5E" w:rsidP="00FE5BA4">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3D3F1BFE" w14:textId="77777777" w:rsidR="00F74A5E" w:rsidRPr="00F75AFF" w:rsidRDefault="00F74A5E" w:rsidP="00FE5BA4">
            <w:pPr>
              <w:pStyle w:val="TAL"/>
              <w:rPr>
                <w:rFonts w:cs="Arial"/>
                <w:szCs w:val="18"/>
              </w:rPr>
            </w:pPr>
          </w:p>
          <w:p w14:paraId="3921A93A" w14:textId="77777777" w:rsidR="00F74A5E" w:rsidRPr="00F75AFF" w:rsidRDefault="00F74A5E" w:rsidP="00FE5BA4">
            <w:pPr>
              <w:pStyle w:val="TAL"/>
              <w:rPr>
                <w:rFonts w:cs="Arial"/>
                <w:szCs w:val="18"/>
              </w:rPr>
            </w:pPr>
            <w:r w:rsidRPr="00F75AFF">
              <w:rPr>
                <w:rFonts w:cs="Arial"/>
                <w:szCs w:val="18"/>
              </w:rPr>
              <w:t>When present, the IE shall be set as following:</w:t>
            </w:r>
          </w:p>
          <w:p w14:paraId="5B65FA9F" w14:textId="77777777" w:rsidR="00F74A5E" w:rsidRPr="00F75AFF" w:rsidRDefault="00F74A5E" w:rsidP="00FE5BA4">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724C9CD2" w14:textId="77777777" w:rsidR="00F74A5E" w:rsidRPr="00F75AFF" w:rsidRDefault="00F74A5E" w:rsidP="00FE5BA4">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0029162F" w14:textId="77777777" w:rsidR="00F74A5E" w:rsidRDefault="00F74A5E" w:rsidP="00FE5BA4">
            <w:pPr>
              <w:pStyle w:val="TAL"/>
              <w:rPr>
                <w:rFonts w:cs="Arial"/>
                <w:szCs w:val="18"/>
              </w:rPr>
            </w:pPr>
          </w:p>
          <w:p w14:paraId="4344C026" w14:textId="77777777" w:rsidR="00F74A5E" w:rsidRDefault="00F74A5E" w:rsidP="00FE5BA4">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3F8C38B0" w14:textId="77777777" w:rsidR="00F74A5E" w:rsidRDefault="00F74A5E" w:rsidP="00FE5BA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016799B9" w14:textId="77777777" w:rsidR="00F74A5E" w:rsidRDefault="00F74A5E" w:rsidP="00FE5BA4">
            <w:pPr>
              <w:pStyle w:val="TAC"/>
              <w:rPr>
                <w:lang w:eastAsia="zh-CN"/>
              </w:rPr>
            </w:pPr>
          </w:p>
        </w:tc>
      </w:tr>
      <w:tr w:rsidR="00F74A5E" w:rsidRPr="00FD48E5" w14:paraId="43075F8F"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3666C588" w14:textId="77777777" w:rsidR="00F74A5E" w:rsidRPr="00C574AC" w:rsidRDefault="00F74A5E" w:rsidP="00FE5BA4">
            <w:pPr>
              <w:pStyle w:val="TAL"/>
              <w:rPr>
                <w:lang w:val="en-US"/>
              </w:rPr>
            </w:pPr>
            <w:proofErr w:type="spellStart"/>
            <w:r>
              <w:rPr>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FB4CD99" w14:textId="77777777" w:rsidR="00F74A5E" w:rsidRDefault="00F74A5E" w:rsidP="00FE5BA4">
            <w:pPr>
              <w:pStyle w:val="TAL"/>
            </w:pPr>
            <w:proofErr w:type="gramStart"/>
            <w:r>
              <w:t>array(</w:t>
            </w:r>
            <w:proofErr w:type="spellStart"/>
            <w:proofErr w:type="gramEnd"/>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76401C3A" w14:textId="77777777" w:rsidR="00F74A5E" w:rsidRDefault="00F74A5E" w:rsidP="00FE5BA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87DF60" w14:textId="77777777" w:rsidR="00F74A5E" w:rsidRDefault="00F74A5E" w:rsidP="00FE5BA4">
            <w:pPr>
              <w:pStyle w:val="TAL"/>
              <w:rPr>
                <w:lang w:eastAsia="zh-CN"/>
              </w:rPr>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3B91148E" w14:textId="77777777" w:rsidR="00F74A5E" w:rsidRDefault="00F74A5E" w:rsidP="00FE5BA4">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47CE6BA5" w14:textId="77777777" w:rsidR="00F74A5E" w:rsidRPr="00F7310A" w:rsidRDefault="00F74A5E" w:rsidP="00FE5BA4">
            <w:pPr>
              <w:pStyle w:val="TAL"/>
              <w:rPr>
                <w:rFonts w:cs="Arial"/>
                <w:szCs w:val="18"/>
                <w:lang w:val="en-US" w:eastAsia="zh-CN"/>
              </w:rPr>
            </w:pPr>
          </w:p>
          <w:p w14:paraId="55046D89" w14:textId="77777777" w:rsidR="00F74A5E" w:rsidRPr="00F75AFF" w:rsidRDefault="00F74A5E" w:rsidP="00FE5BA4">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25EAFD62" w14:textId="77777777" w:rsidR="00F74A5E" w:rsidRDefault="00F74A5E" w:rsidP="00FE5BA4">
            <w:pPr>
              <w:pStyle w:val="TAC"/>
              <w:rPr>
                <w:lang w:eastAsia="zh-CN"/>
              </w:rPr>
            </w:pPr>
            <w:r>
              <w:rPr>
                <w:lang w:eastAsia="zh-CN"/>
              </w:rPr>
              <w:t>EMECI</w:t>
            </w:r>
          </w:p>
        </w:tc>
      </w:tr>
      <w:tr w:rsidR="00F74A5E" w:rsidRPr="00FD48E5" w14:paraId="63168B2E"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0CE9CB51" w14:textId="77777777" w:rsidR="00F74A5E" w:rsidRDefault="00F74A5E" w:rsidP="00FE5BA4">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00299827" w14:textId="77777777" w:rsidR="00F74A5E" w:rsidRDefault="00F74A5E" w:rsidP="00FE5BA4">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BECCB5" w14:textId="77777777" w:rsidR="00F74A5E" w:rsidRDefault="00F74A5E" w:rsidP="00FE5BA4">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70C032F7" w14:textId="77777777" w:rsidR="00F74A5E" w:rsidRDefault="00F74A5E" w:rsidP="00FE5BA4">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8701595" w14:textId="77777777" w:rsidR="00F74A5E" w:rsidRDefault="00F74A5E" w:rsidP="00FE5BA4">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1EF8C5AE" w14:textId="77777777" w:rsidR="00F74A5E" w:rsidRDefault="00F74A5E" w:rsidP="00FE5BA4">
            <w:pPr>
              <w:pStyle w:val="TAL"/>
              <w:rPr>
                <w:lang w:eastAsia="fr-FR"/>
              </w:rPr>
            </w:pPr>
          </w:p>
          <w:p w14:paraId="48C461CD" w14:textId="77777777" w:rsidR="00F74A5E" w:rsidRDefault="00F74A5E" w:rsidP="00FE5BA4">
            <w:pPr>
              <w:pStyle w:val="TAL"/>
              <w:rPr>
                <w:lang w:eastAsia="fr-FR"/>
              </w:rPr>
            </w:pPr>
            <w:r>
              <w:rPr>
                <w:lang w:eastAsia="fr-FR"/>
              </w:rPr>
              <w:t>When present, this IE shall indicate whether the PDU Set based handling is supported by the NG-RAN:</w:t>
            </w:r>
          </w:p>
          <w:p w14:paraId="30E8DB27" w14:textId="77777777" w:rsidR="00F74A5E" w:rsidRDefault="00F74A5E" w:rsidP="00FE5BA4">
            <w:pPr>
              <w:pStyle w:val="TAL"/>
              <w:rPr>
                <w:lang w:eastAsia="fr-FR"/>
              </w:rPr>
            </w:pPr>
          </w:p>
          <w:p w14:paraId="702C2D4C" w14:textId="77777777" w:rsidR="00F74A5E" w:rsidRPr="00920139" w:rsidRDefault="00F74A5E" w:rsidP="00FE5BA4">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9D2BD69" w14:textId="77777777" w:rsidR="00F74A5E" w:rsidRDefault="00F74A5E" w:rsidP="00FE5BA4">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54B94846" w14:textId="77777777" w:rsidR="00F74A5E" w:rsidRDefault="00F74A5E" w:rsidP="00FE5BA4">
            <w:pPr>
              <w:pStyle w:val="TAC"/>
              <w:rPr>
                <w:lang w:eastAsia="zh-CN"/>
              </w:rPr>
            </w:pPr>
            <w:r>
              <w:rPr>
                <w:lang w:eastAsia="zh-CN"/>
              </w:rPr>
              <w:t>PDUSH</w:t>
            </w:r>
          </w:p>
        </w:tc>
      </w:tr>
      <w:tr w:rsidR="00F74A5E" w:rsidRPr="00FD48E5" w14:paraId="79E670F4" w14:textId="77777777" w:rsidTr="00FE5BA4">
        <w:trPr>
          <w:jc w:val="center"/>
        </w:trPr>
        <w:tc>
          <w:tcPr>
            <w:tcW w:w="2197" w:type="dxa"/>
            <w:tcBorders>
              <w:top w:val="single" w:sz="4" w:space="0" w:color="auto"/>
              <w:left w:val="single" w:sz="4" w:space="0" w:color="auto"/>
              <w:bottom w:val="single" w:sz="4" w:space="0" w:color="auto"/>
              <w:right w:val="single" w:sz="4" w:space="0" w:color="auto"/>
            </w:tcBorders>
          </w:tcPr>
          <w:p w14:paraId="72E6572C" w14:textId="77777777" w:rsidR="00F74A5E" w:rsidRDefault="00F74A5E" w:rsidP="00FE5BA4">
            <w:pPr>
              <w:pStyle w:val="TAL"/>
              <w:rPr>
                <w:lang w:eastAsia="fr-FR"/>
              </w:rPr>
            </w:pPr>
            <w:proofErr w:type="spellStart"/>
            <w:r>
              <w:rPr>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09AB2FAB" w14:textId="77777777" w:rsidR="00F74A5E" w:rsidRDefault="00F74A5E" w:rsidP="00FE5BA4">
            <w:pPr>
              <w:pStyle w:val="TAL"/>
              <w:rPr>
                <w:lang w:eastAsia="fr-FR"/>
              </w:rPr>
            </w:pPr>
            <w:proofErr w:type="spellStart"/>
            <w:r>
              <w:rPr>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07507031" w14:textId="77777777" w:rsidR="00F74A5E" w:rsidRDefault="00F74A5E" w:rsidP="00FE5BA4">
            <w:pPr>
              <w:pStyle w:val="TAC"/>
              <w:rPr>
                <w:lang w:eastAsia="fr-FR"/>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ECBCB4" w14:textId="77777777" w:rsidR="00F74A5E" w:rsidRDefault="00F74A5E" w:rsidP="00FE5BA4">
            <w:pPr>
              <w:pStyle w:val="TAL"/>
              <w:rPr>
                <w:lang w:eastAsia="fr-FR"/>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C100203" w14:textId="77777777" w:rsidR="00F74A5E" w:rsidRDefault="00F74A5E" w:rsidP="00FE5BA4">
            <w:pPr>
              <w:pStyle w:val="TAL"/>
              <w:rPr>
                <w:rFonts w:cs="Arial"/>
                <w:szCs w:val="18"/>
              </w:rPr>
            </w:pPr>
            <w:r>
              <w:rPr>
                <w:rFonts w:cs="Arial"/>
                <w:szCs w:val="18"/>
              </w:rPr>
              <w:t xml:space="preserve">The IE shall be present if the QME feature is supported by the I-SMF/V-SMF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2D29DE8B" w14:textId="77777777" w:rsidR="00F74A5E" w:rsidRDefault="00F74A5E" w:rsidP="00FE5BA4">
            <w:pPr>
              <w:pStyle w:val="TAL"/>
              <w:rPr>
                <w:rFonts w:cs="Arial"/>
                <w:szCs w:val="18"/>
              </w:rPr>
            </w:pPr>
          </w:p>
          <w:p w14:paraId="3A4B4FD7" w14:textId="77777777" w:rsidR="00F74A5E" w:rsidRDefault="00F74A5E" w:rsidP="00FE5BA4">
            <w:pPr>
              <w:pStyle w:val="TAL"/>
              <w:rPr>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7642C0AC" w14:textId="77777777" w:rsidR="00F74A5E" w:rsidRDefault="00F74A5E" w:rsidP="00FE5BA4">
            <w:pPr>
              <w:pStyle w:val="TAC"/>
              <w:rPr>
                <w:lang w:eastAsia="zh-CN"/>
              </w:rPr>
            </w:pPr>
            <w:r>
              <w:rPr>
                <w:rFonts w:hint="eastAsia"/>
                <w:lang w:eastAsia="zh-CN"/>
              </w:rPr>
              <w:t>QME</w:t>
            </w:r>
          </w:p>
        </w:tc>
      </w:tr>
      <w:tr w:rsidR="00F74A5E" w:rsidRPr="00FD48E5" w14:paraId="3ED328B7" w14:textId="77777777" w:rsidTr="00FE5BA4">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18884531" w14:textId="77777777" w:rsidR="00F74A5E" w:rsidRDefault="00F74A5E" w:rsidP="00FE5BA4">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EBDBE0B" w14:textId="77777777" w:rsidR="009D35F5" w:rsidRPr="00D22A7B" w:rsidRDefault="009D35F5" w:rsidP="009D35F5">
      <w:pPr>
        <w:rPr>
          <w:noProof/>
          <w:color w:val="FF0000"/>
        </w:rPr>
      </w:pPr>
      <w:bookmarkStart w:id="124" w:name="_Toc25074007"/>
      <w:bookmarkStart w:id="125" w:name="_Toc34063199"/>
      <w:bookmarkStart w:id="126" w:name="_Toc43120184"/>
      <w:bookmarkStart w:id="127" w:name="_Toc49768241"/>
      <w:bookmarkStart w:id="128" w:name="_Toc56434416"/>
      <w:bookmarkStart w:id="129" w:name="_Toc177465111"/>
    </w:p>
    <w:p w14:paraId="60308862" w14:textId="77777777" w:rsidR="009D35F5" w:rsidRPr="006B5418" w:rsidRDefault="009D35F5" w:rsidP="009D3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690B9C" w14:textId="77777777" w:rsidR="009D35F5" w:rsidRDefault="009D35F5" w:rsidP="009D35F5">
      <w:pPr>
        <w:pStyle w:val="Heading3"/>
      </w:pPr>
      <w:r>
        <w:t>6.1.8</w:t>
      </w:r>
      <w:r>
        <w:tab/>
        <w:t>Feature Negotiation</w:t>
      </w:r>
      <w:bookmarkEnd w:id="124"/>
      <w:bookmarkEnd w:id="125"/>
      <w:bookmarkEnd w:id="126"/>
      <w:bookmarkEnd w:id="127"/>
      <w:bookmarkEnd w:id="128"/>
      <w:bookmarkEnd w:id="129"/>
    </w:p>
    <w:p w14:paraId="4FEF571B" w14:textId="77777777" w:rsidR="009D35F5" w:rsidRDefault="009D35F5" w:rsidP="009D35F5">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2BED952E" w14:textId="77777777" w:rsidR="009D35F5" w:rsidRDefault="009D35F5" w:rsidP="009D35F5">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5480CE8A" w14:textId="77777777" w:rsidR="009D35F5" w:rsidRDefault="009D35F5" w:rsidP="009D35F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C807340" w14:textId="77777777" w:rsidR="009D35F5" w:rsidRDefault="009D35F5" w:rsidP="009D35F5">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16D24667" w14:textId="77777777" w:rsidR="009D35F5" w:rsidRDefault="009D35F5" w:rsidP="009D35F5">
      <w:pPr>
        <w:rPr>
          <w:lang w:val="en-US"/>
        </w:rPr>
      </w:pPr>
      <w:r>
        <w:rPr>
          <w:lang w:val="en-US"/>
        </w:rPr>
        <w:t>The syntax of the supportedFeatures attribute is defined in clause 5.2.2 of 3GPP TS 29.571 [13].</w:t>
      </w:r>
    </w:p>
    <w:p w14:paraId="1BE3A37A" w14:textId="77777777" w:rsidR="009D35F5" w:rsidRDefault="009D35F5" w:rsidP="009D35F5">
      <w:pPr>
        <w:rPr>
          <w:lang w:val="en-US"/>
        </w:rPr>
      </w:pPr>
      <w:r>
        <w:rPr>
          <w:lang w:val="en-US"/>
        </w:rPr>
        <w:t>The following features are defined for the Nsmf_PDUSession service.</w:t>
      </w:r>
    </w:p>
    <w:p w14:paraId="070352CB" w14:textId="77777777" w:rsidR="009D35F5" w:rsidRPr="003B5446" w:rsidRDefault="009D35F5" w:rsidP="009D35F5">
      <w:pPr>
        <w:pStyle w:val="TH"/>
      </w:pPr>
      <w:r w:rsidRPr="003B5446">
        <w:lastRenderedPageBreak/>
        <w:t xml:space="preserve">Table </w:t>
      </w:r>
      <w:r>
        <w:t>6.1.8-1</w:t>
      </w:r>
      <w:r w:rsidRPr="003B5446">
        <w:t xml:space="preserve">: Features of </w:t>
      </w:r>
      <w:r>
        <w:t xml:space="preserve">supportedFeatures attribute used by Nsmf_PDUSession </w:t>
      </w:r>
      <w:proofErr w:type="gramStart"/>
      <w:r>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35F5" w:rsidRPr="003B5446" w14:paraId="49D964EA" w14:textId="77777777" w:rsidTr="00FE5BA4">
        <w:trPr>
          <w:cantSplit/>
          <w:jc w:val="center"/>
        </w:trPr>
        <w:tc>
          <w:tcPr>
            <w:tcW w:w="993" w:type="dxa"/>
          </w:tcPr>
          <w:p w14:paraId="258BF690" w14:textId="77777777" w:rsidR="009D35F5" w:rsidRPr="003B5446" w:rsidRDefault="009D35F5" w:rsidP="00FE5BA4">
            <w:pPr>
              <w:pStyle w:val="TAH"/>
            </w:pPr>
            <w:r w:rsidRPr="003B5446">
              <w:lastRenderedPageBreak/>
              <w:t xml:space="preserve">Feature </w:t>
            </w:r>
            <w:r>
              <w:t>Number</w:t>
            </w:r>
          </w:p>
        </w:tc>
        <w:tc>
          <w:tcPr>
            <w:tcW w:w="1063" w:type="dxa"/>
          </w:tcPr>
          <w:p w14:paraId="057EAA5D" w14:textId="77777777" w:rsidR="009D35F5" w:rsidRPr="003B5446" w:rsidRDefault="009D35F5" w:rsidP="00FE5BA4">
            <w:pPr>
              <w:pStyle w:val="TAH"/>
            </w:pPr>
            <w:r w:rsidRPr="003B5446">
              <w:t>Feature</w:t>
            </w:r>
          </w:p>
        </w:tc>
        <w:tc>
          <w:tcPr>
            <w:tcW w:w="639" w:type="dxa"/>
          </w:tcPr>
          <w:p w14:paraId="675A602A" w14:textId="77777777" w:rsidR="009D35F5" w:rsidRPr="003B5446" w:rsidRDefault="009D35F5" w:rsidP="00FE5BA4">
            <w:pPr>
              <w:pStyle w:val="TAH"/>
            </w:pPr>
            <w:r w:rsidRPr="003B5446">
              <w:t>M/O</w:t>
            </w:r>
          </w:p>
        </w:tc>
        <w:tc>
          <w:tcPr>
            <w:tcW w:w="6520" w:type="dxa"/>
          </w:tcPr>
          <w:p w14:paraId="112815CF" w14:textId="77777777" w:rsidR="009D35F5" w:rsidRPr="003B5446" w:rsidRDefault="009D35F5" w:rsidP="00FE5BA4">
            <w:pPr>
              <w:pStyle w:val="TAH"/>
            </w:pPr>
            <w:r w:rsidRPr="003B5446">
              <w:t>Description</w:t>
            </w:r>
          </w:p>
        </w:tc>
      </w:tr>
      <w:tr w:rsidR="009D35F5" w:rsidRPr="003B5446" w14:paraId="0F1E7E07" w14:textId="77777777" w:rsidTr="00FE5BA4">
        <w:trPr>
          <w:cantSplit/>
          <w:jc w:val="center"/>
        </w:trPr>
        <w:tc>
          <w:tcPr>
            <w:tcW w:w="993" w:type="dxa"/>
          </w:tcPr>
          <w:p w14:paraId="3401401F" w14:textId="77777777" w:rsidR="009D35F5" w:rsidRPr="003B5446" w:rsidRDefault="009D35F5" w:rsidP="00FE5BA4">
            <w:pPr>
              <w:pStyle w:val="TAC"/>
            </w:pPr>
            <w:r>
              <w:t>1</w:t>
            </w:r>
          </w:p>
        </w:tc>
        <w:tc>
          <w:tcPr>
            <w:tcW w:w="1063" w:type="dxa"/>
          </w:tcPr>
          <w:p w14:paraId="2F05BA4F" w14:textId="77777777" w:rsidR="009D35F5" w:rsidRPr="003B5446" w:rsidRDefault="009D35F5" w:rsidP="00FE5BA4">
            <w:pPr>
              <w:pStyle w:val="TAL"/>
              <w:rPr>
                <w:color w:val="FF0000"/>
              </w:rPr>
            </w:pPr>
            <w:r w:rsidRPr="006E3917">
              <w:t>CIOT</w:t>
            </w:r>
          </w:p>
        </w:tc>
        <w:tc>
          <w:tcPr>
            <w:tcW w:w="639" w:type="dxa"/>
          </w:tcPr>
          <w:p w14:paraId="09C92266" w14:textId="77777777" w:rsidR="009D35F5" w:rsidRPr="003B5446" w:rsidRDefault="009D35F5" w:rsidP="00FE5BA4">
            <w:pPr>
              <w:pStyle w:val="TAC"/>
              <w:rPr>
                <w:color w:val="FF0000"/>
              </w:rPr>
            </w:pPr>
            <w:r w:rsidRPr="006E3917">
              <w:t>O</w:t>
            </w:r>
          </w:p>
        </w:tc>
        <w:tc>
          <w:tcPr>
            <w:tcW w:w="6520" w:type="dxa"/>
          </w:tcPr>
          <w:p w14:paraId="0439514A" w14:textId="77777777" w:rsidR="009D35F5" w:rsidRDefault="009D35F5" w:rsidP="00FE5BA4">
            <w:pPr>
              <w:pStyle w:val="TAL"/>
              <w:rPr>
                <w:noProof/>
              </w:rPr>
            </w:pPr>
            <w:r>
              <w:rPr>
                <w:noProof/>
              </w:rPr>
              <w:t>Cellular IoT</w:t>
            </w:r>
          </w:p>
          <w:p w14:paraId="25F03A22" w14:textId="77777777" w:rsidR="009D35F5" w:rsidRDefault="009D35F5" w:rsidP="00FE5BA4">
            <w:pPr>
              <w:pStyle w:val="TAL"/>
            </w:pPr>
          </w:p>
          <w:p w14:paraId="0BF2F150" w14:textId="77777777" w:rsidR="009D35F5" w:rsidRDefault="009D35F5" w:rsidP="00FE5BA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02203E11" w14:textId="77777777" w:rsidR="009D35F5" w:rsidRDefault="009D35F5" w:rsidP="00FE5BA4">
            <w:pPr>
              <w:pStyle w:val="TAL"/>
            </w:pPr>
          </w:p>
          <w:p w14:paraId="29F9C7E7" w14:textId="77777777" w:rsidR="009D35F5" w:rsidRDefault="009D35F5" w:rsidP="00FE5BA4">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6E76A576" w14:textId="77777777" w:rsidR="009D35F5" w:rsidRDefault="009D35F5" w:rsidP="00FE5BA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58B687B7" w14:textId="77777777" w:rsidR="009D35F5" w:rsidRDefault="009D35F5" w:rsidP="00FE5BA4">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6D816E64" w14:textId="77777777" w:rsidR="009D35F5" w:rsidRPr="001159A6" w:rsidRDefault="009D35F5" w:rsidP="00FE5BA4">
            <w:pPr>
              <w:pStyle w:val="B1"/>
            </w:pPr>
            <w:r>
              <w:rPr>
                <w:rFonts w:ascii="Arial" w:hAnsi="Arial"/>
                <w:sz w:val="18"/>
              </w:rPr>
              <w:t>-</w:t>
            </w:r>
            <w:r>
              <w:rPr>
                <w:rFonts w:ascii="Arial" w:hAnsi="Arial"/>
                <w:sz w:val="18"/>
              </w:rPr>
              <w:tab/>
              <w:t>Idle mode mobility with data forwarding between EPS and 5GS using N26 interface.</w:t>
            </w:r>
          </w:p>
          <w:p w14:paraId="1974D649" w14:textId="77777777" w:rsidR="009D35F5" w:rsidRDefault="009D35F5" w:rsidP="00FE5BA4">
            <w:pPr>
              <w:pStyle w:val="TAL"/>
            </w:pPr>
          </w:p>
          <w:p w14:paraId="324D6DFC" w14:textId="77777777" w:rsidR="009D35F5" w:rsidRDefault="009D35F5" w:rsidP="00FE5BA4">
            <w:pPr>
              <w:pStyle w:val="TAL"/>
            </w:pPr>
            <w:r>
              <w:t>The SMF shall indicate its support of this feature in supportedFeatures attribute in its profile registered in NRF.</w:t>
            </w:r>
          </w:p>
          <w:p w14:paraId="5F81309D" w14:textId="77777777" w:rsidR="009D35F5" w:rsidRDefault="009D35F5" w:rsidP="00FE5BA4">
            <w:pPr>
              <w:pStyle w:val="TAL"/>
            </w:pPr>
          </w:p>
          <w:p w14:paraId="7A32EF97" w14:textId="77777777" w:rsidR="009D35F5" w:rsidRPr="00CE7AF6" w:rsidRDefault="009D35F5" w:rsidP="00FE5BA4">
            <w:pPr>
              <w:pStyle w:val="TAL"/>
            </w:pPr>
            <w:r>
              <w:t xml:space="preserve">A NF service consumer (e.g. AMF) shall only select SMF(s) that supports this feature for PDU sessions with </w:t>
            </w:r>
            <w:r>
              <w:rPr>
                <w:noProof/>
              </w:rPr>
              <w:t>Control Plane CIoT 5GS Optimisation enabled.</w:t>
            </w:r>
          </w:p>
        </w:tc>
      </w:tr>
      <w:tr w:rsidR="009D35F5" w:rsidRPr="003B5446" w14:paraId="6AE52A68" w14:textId="77777777" w:rsidTr="00FE5BA4">
        <w:trPr>
          <w:cantSplit/>
          <w:jc w:val="center"/>
        </w:trPr>
        <w:tc>
          <w:tcPr>
            <w:tcW w:w="993" w:type="dxa"/>
          </w:tcPr>
          <w:p w14:paraId="1FD583EC" w14:textId="77777777" w:rsidR="009D35F5" w:rsidRDefault="009D35F5" w:rsidP="00FE5BA4">
            <w:pPr>
              <w:pStyle w:val="TAC"/>
            </w:pPr>
            <w:r>
              <w:t>2</w:t>
            </w:r>
          </w:p>
        </w:tc>
        <w:tc>
          <w:tcPr>
            <w:tcW w:w="1063" w:type="dxa"/>
          </w:tcPr>
          <w:p w14:paraId="5D32C31C" w14:textId="77777777" w:rsidR="009D35F5" w:rsidRPr="00A85A6E" w:rsidRDefault="009D35F5" w:rsidP="00FE5BA4">
            <w:pPr>
              <w:pStyle w:val="TAL"/>
            </w:pPr>
            <w:r w:rsidRPr="00A85A6E">
              <w:rPr>
                <w:rFonts w:hint="eastAsia"/>
                <w:lang w:eastAsia="zh-CN"/>
              </w:rPr>
              <w:t>MAPDU</w:t>
            </w:r>
          </w:p>
        </w:tc>
        <w:tc>
          <w:tcPr>
            <w:tcW w:w="639" w:type="dxa"/>
          </w:tcPr>
          <w:p w14:paraId="7F73E2DC" w14:textId="77777777" w:rsidR="009D35F5" w:rsidRPr="00A85A6E" w:rsidRDefault="009D35F5" w:rsidP="00FE5BA4">
            <w:pPr>
              <w:pStyle w:val="TAC"/>
            </w:pPr>
            <w:r w:rsidRPr="00A85A6E">
              <w:rPr>
                <w:rFonts w:hint="eastAsia"/>
                <w:lang w:eastAsia="zh-CN"/>
              </w:rPr>
              <w:t>O</w:t>
            </w:r>
          </w:p>
        </w:tc>
        <w:tc>
          <w:tcPr>
            <w:tcW w:w="6520" w:type="dxa"/>
          </w:tcPr>
          <w:p w14:paraId="1BD2FC06" w14:textId="77777777" w:rsidR="009D35F5" w:rsidRDefault="009D35F5" w:rsidP="00FE5BA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81B2D74" w14:textId="77777777" w:rsidR="009D35F5" w:rsidRDefault="009D35F5" w:rsidP="00FE5BA4">
            <w:pPr>
              <w:pStyle w:val="TAL"/>
              <w:rPr>
                <w:lang w:eastAsia="zh-CN"/>
              </w:rPr>
            </w:pPr>
          </w:p>
          <w:p w14:paraId="15AB6242" w14:textId="77777777" w:rsidR="009D35F5" w:rsidRDefault="009D35F5" w:rsidP="00FE5BA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D35F5" w:rsidRPr="003B5446" w14:paraId="7A6F142B" w14:textId="77777777" w:rsidTr="00FE5BA4">
        <w:trPr>
          <w:cantSplit/>
          <w:jc w:val="center"/>
        </w:trPr>
        <w:tc>
          <w:tcPr>
            <w:tcW w:w="993" w:type="dxa"/>
          </w:tcPr>
          <w:p w14:paraId="7498CCF7" w14:textId="77777777" w:rsidR="009D35F5" w:rsidRDefault="009D35F5" w:rsidP="00FE5BA4">
            <w:pPr>
              <w:pStyle w:val="TAC"/>
            </w:pPr>
            <w:r>
              <w:t>3</w:t>
            </w:r>
          </w:p>
        </w:tc>
        <w:tc>
          <w:tcPr>
            <w:tcW w:w="1063" w:type="dxa"/>
          </w:tcPr>
          <w:p w14:paraId="24FC233B" w14:textId="77777777" w:rsidR="009D35F5" w:rsidRPr="00A85A6E" w:rsidRDefault="009D35F5" w:rsidP="00FE5BA4">
            <w:pPr>
              <w:pStyle w:val="TAL"/>
              <w:rPr>
                <w:lang w:eastAsia="zh-CN"/>
              </w:rPr>
            </w:pPr>
            <w:r w:rsidRPr="00A85A6E">
              <w:t>DTSSA</w:t>
            </w:r>
          </w:p>
        </w:tc>
        <w:tc>
          <w:tcPr>
            <w:tcW w:w="639" w:type="dxa"/>
          </w:tcPr>
          <w:p w14:paraId="77E05FE1" w14:textId="77777777" w:rsidR="009D35F5" w:rsidRPr="00A85A6E" w:rsidRDefault="009D35F5" w:rsidP="00FE5BA4">
            <w:pPr>
              <w:pStyle w:val="TAC"/>
              <w:rPr>
                <w:lang w:eastAsia="zh-CN"/>
              </w:rPr>
            </w:pPr>
            <w:r w:rsidRPr="00A85A6E">
              <w:t>O</w:t>
            </w:r>
          </w:p>
        </w:tc>
        <w:tc>
          <w:tcPr>
            <w:tcW w:w="6520" w:type="dxa"/>
          </w:tcPr>
          <w:p w14:paraId="75CB2595" w14:textId="77777777" w:rsidR="009D35F5" w:rsidRDefault="009D35F5" w:rsidP="00FE5BA4">
            <w:pPr>
              <w:pStyle w:val="TAL"/>
            </w:pPr>
            <w:r>
              <w:t>Deployments Topologies with specific SMF Service Areas</w:t>
            </w:r>
          </w:p>
          <w:p w14:paraId="0D6DC63C" w14:textId="77777777" w:rsidR="009D35F5" w:rsidRDefault="009D35F5" w:rsidP="00FE5BA4">
            <w:pPr>
              <w:pStyle w:val="TAL"/>
            </w:pPr>
          </w:p>
          <w:p w14:paraId="475A9E13" w14:textId="77777777" w:rsidR="009D35F5" w:rsidRDefault="009D35F5" w:rsidP="00FE5BA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D35F5" w:rsidRPr="003B5446" w14:paraId="6059E596" w14:textId="77777777" w:rsidTr="00FE5BA4">
        <w:trPr>
          <w:cantSplit/>
          <w:jc w:val="center"/>
        </w:trPr>
        <w:tc>
          <w:tcPr>
            <w:tcW w:w="993" w:type="dxa"/>
          </w:tcPr>
          <w:p w14:paraId="1265AA96" w14:textId="77777777" w:rsidR="009D35F5" w:rsidRDefault="009D35F5" w:rsidP="00FE5BA4">
            <w:pPr>
              <w:pStyle w:val="TAC"/>
            </w:pPr>
            <w:r>
              <w:t>4</w:t>
            </w:r>
          </w:p>
        </w:tc>
        <w:tc>
          <w:tcPr>
            <w:tcW w:w="1063" w:type="dxa"/>
          </w:tcPr>
          <w:p w14:paraId="614E04CC" w14:textId="77777777" w:rsidR="009D35F5" w:rsidRPr="00A85A6E" w:rsidRDefault="009D35F5" w:rsidP="00FE5BA4">
            <w:pPr>
              <w:pStyle w:val="TAL"/>
            </w:pPr>
            <w:r>
              <w:t>CARPT</w:t>
            </w:r>
          </w:p>
        </w:tc>
        <w:tc>
          <w:tcPr>
            <w:tcW w:w="639" w:type="dxa"/>
          </w:tcPr>
          <w:p w14:paraId="091AEAD1" w14:textId="77777777" w:rsidR="009D35F5" w:rsidRPr="00A85A6E" w:rsidRDefault="009D35F5" w:rsidP="00FE5BA4">
            <w:pPr>
              <w:pStyle w:val="TAC"/>
            </w:pPr>
            <w:r>
              <w:t>O</w:t>
            </w:r>
          </w:p>
        </w:tc>
        <w:tc>
          <w:tcPr>
            <w:tcW w:w="6520" w:type="dxa"/>
          </w:tcPr>
          <w:p w14:paraId="68AF0C32" w14:textId="77777777" w:rsidR="009D35F5" w:rsidRDefault="009D35F5" w:rsidP="00FE5BA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E73C3D1" w14:textId="77777777" w:rsidR="009D35F5" w:rsidRDefault="009D35F5" w:rsidP="00FE5BA4">
            <w:pPr>
              <w:pStyle w:val="TAL"/>
            </w:pPr>
          </w:p>
          <w:p w14:paraId="5A2BE0BF" w14:textId="77777777" w:rsidR="009D35F5" w:rsidRDefault="009D35F5" w:rsidP="00FE5BA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D35F5" w:rsidRPr="003B5446" w14:paraId="50B40837" w14:textId="77777777" w:rsidTr="00FE5BA4">
        <w:trPr>
          <w:cantSplit/>
          <w:jc w:val="center"/>
        </w:trPr>
        <w:tc>
          <w:tcPr>
            <w:tcW w:w="993" w:type="dxa"/>
          </w:tcPr>
          <w:p w14:paraId="73C9A267" w14:textId="77777777" w:rsidR="009D35F5" w:rsidRDefault="009D35F5" w:rsidP="00FE5BA4">
            <w:pPr>
              <w:pStyle w:val="TAC"/>
            </w:pPr>
            <w:r>
              <w:t>5</w:t>
            </w:r>
          </w:p>
        </w:tc>
        <w:tc>
          <w:tcPr>
            <w:tcW w:w="1063" w:type="dxa"/>
          </w:tcPr>
          <w:p w14:paraId="19682D60" w14:textId="77777777" w:rsidR="009D35F5" w:rsidRDefault="009D35F5" w:rsidP="00FE5BA4">
            <w:pPr>
              <w:pStyle w:val="TAL"/>
            </w:pPr>
            <w:r w:rsidRPr="00F91F39">
              <w:rPr>
                <w:lang w:eastAsia="zh-CN"/>
              </w:rPr>
              <w:t>CTXTR</w:t>
            </w:r>
          </w:p>
        </w:tc>
        <w:tc>
          <w:tcPr>
            <w:tcW w:w="639" w:type="dxa"/>
          </w:tcPr>
          <w:p w14:paraId="4CA17B57" w14:textId="77777777" w:rsidR="009D35F5" w:rsidRDefault="009D35F5" w:rsidP="00FE5BA4">
            <w:pPr>
              <w:pStyle w:val="TAC"/>
            </w:pPr>
            <w:r w:rsidRPr="00A85A6E">
              <w:t>O</w:t>
            </w:r>
          </w:p>
        </w:tc>
        <w:tc>
          <w:tcPr>
            <w:tcW w:w="6520" w:type="dxa"/>
          </w:tcPr>
          <w:p w14:paraId="6A058CAC" w14:textId="77777777" w:rsidR="009D35F5" w:rsidRDefault="009D35F5" w:rsidP="00FE5BA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1F29B0B" w14:textId="77777777" w:rsidR="009D35F5" w:rsidRDefault="009D35F5" w:rsidP="00FE5BA4">
            <w:pPr>
              <w:pStyle w:val="TAL"/>
            </w:pPr>
          </w:p>
          <w:p w14:paraId="0332D8CE" w14:textId="77777777" w:rsidR="009D35F5" w:rsidRPr="00140E21" w:rsidRDefault="009D35F5" w:rsidP="00FE5BA4">
            <w:pPr>
              <w:pStyle w:val="TAL"/>
            </w:pPr>
            <w:r>
              <w:t>The SMF shall only trigger these context transfer procedures if the NF Service Consumer has indicated support of this feature.</w:t>
            </w:r>
          </w:p>
        </w:tc>
      </w:tr>
      <w:tr w:rsidR="009D35F5" w:rsidRPr="003B5446" w14:paraId="1E9D6E81" w14:textId="77777777" w:rsidTr="00FE5BA4">
        <w:trPr>
          <w:cantSplit/>
          <w:jc w:val="center"/>
        </w:trPr>
        <w:tc>
          <w:tcPr>
            <w:tcW w:w="993" w:type="dxa"/>
          </w:tcPr>
          <w:p w14:paraId="25ABF45C" w14:textId="77777777" w:rsidR="009D35F5" w:rsidRDefault="009D35F5" w:rsidP="00FE5BA4">
            <w:pPr>
              <w:pStyle w:val="TAC"/>
            </w:pPr>
            <w:r>
              <w:t>6</w:t>
            </w:r>
          </w:p>
        </w:tc>
        <w:tc>
          <w:tcPr>
            <w:tcW w:w="1063" w:type="dxa"/>
          </w:tcPr>
          <w:p w14:paraId="50CA37C0" w14:textId="77777777" w:rsidR="009D35F5" w:rsidRPr="00F91F39" w:rsidRDefault="009D35F5" w:rsidP="00FE5BA4">
            <w:pPr>
              <w:pStyle w:val="TAL"/>
              <w:rPr>
                <w:lang w:eastAsia="zh-CN"/>
              </w:rPr>
            </w:pPr>
            <w:r>
              <w:rPr>
                <w:lang w:eastAsia="zh-CN"/>
              </w:rPr>
              <w:t>VQOS</w:t>
            </w:r>
          </w:p>
        </w:tc>
        <w:tc>
          <w:tcPr>
            <w:tcW w:w="639" w:type="dxa"/>
          </w:tcPr>
          <w:p w14:paraId="78C9A1C7" w14:textId="77777777" w:rsidR="009D35F5" w:rsidRPr="00A85A6E" w:rsidRDefault="009D35F5" w:rsidP="00FE5BA4">
            <w:pPr>
              <w:pStyle w:val="TAC"/>
            </w:pPr>
            <w:r>
              <w:t>O</w:t>
            </w:r>
          </w:p>
        </w:tc>
        <w:tc>
          <w:tcPr>
            <w:tcW w:w="6520" w:type="dxa"/>
          </w:tcPr>
          <w:p w14:paraId="6A50581C" w14:textId="77777777" w:rsidR="009D35F5" w:rsidRDefault="009D35F5" w:rsidP="00FE5BA4">
            <w:pPr>
              <w:pStyle w:val="TAL"/>
              <w:rPr>
                <w:lang w:eastAsia="zh-CN"/>
              </w:rPr>
            </w:pPr>
            <w:r>
              <w:rPr>
                <w:lang w:eastAsia="zh-CN"/>
              </w:rPr>
              <w:t>VPLMN QoS</w:t>
            </w:r>
          </w:p>
          <w:p w14:paraId="27511E16" w14:textId="77777777" w:rsidR="009D35F5" w:rsidRDefault="009D35F5" w:rsidP="00FE5BA4">
            <w:pPr>
              <w:pStyle w:val="TAL"/>
              <w:rPr>
                <w:lang w:eastAsia="zh-CN"/>
              </w:rPr>
            </w:pPr>
          </w:p>
          <w:p w14:paraId="6DFC0BC1" w14:textId="77777777" w:rsidR="009D35F5" w:rsidRDefault="009D35F5" w:rsidP="00FE5BA4">
            <w:pPr>
              <w:pStyle w:val="TAL"/>
              <w:rPr>
                <w:lang w:eastAsia="zh-CN"/>
              </w:rPr>
            </w:pPr>
            <w:r>
              <w:rPr>
                <w:lang w:eastAsia="zh-CN"/>
              </w:rPr>
              <w:t>An SMF that supports this feature shall support:</w:t>
            </w:r>
          </w:p>
          <w:p w14:paraId="795BDC2D" w14:textId="77777777" w:rsidR="009D35F5" w:rsidRDefault="009D35F5" w:rsidP="00FE5BA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41AAE4C" w14:textId="77777777" w:rsidR="009D35F5" w:rsidRDefault="009D35F5" w:rsidP="00FE5BA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D35F5" w:rsidRPr="003B5446" w14:paraId="3DF08DEA" w14:textId="77777777" w:rsidTr="00FE5BA4">
        <w:trPr>
          <w:cantSplit/>
          <w:jc w:val="center"/>
        </w:trPr>
        <w:tc>
          <w:tcPr>
            <w:tcW w:w="993" w:type="dxa"/>
          </w:tcPr>
          <w:p w14:paraId="18A51CFD" w14:textId="77777777" w:rsidR="009D35F5" w:rsidRDefault="009D35F5" w:rsidP="00FE5BA4">
            <w:pPr>
              <w:pStyle w:val="TAC"/>
            </w:pPr>
            <w:r>
              <w:rPr>
                <w:lang w:eastAsia="ko-KR"/>
              </w:rPr>
              <w:t>7</w:t>
            </w:r>
          </w:p>
        </w:tc>
        <w:tc>
          <w:tcPr>
            <w:tcW w:w="1063" w:type="dxa"/>
          </w:tcPr>
          <w:p w14:paraId="1155CC63" w14:textId="77777777" w:rsidR="009D35F5" w:rsidRDefault="009D35F5" w:rsidP="00FE5BA4">
            <w:pPr>
              <w:pStyle w:val="TAL"/>
              <w:rPr>
                <w:lang w:eastAsia="zh-CN"/>
              </w:rPr>
            </w:pPr>
            <w:r>
              <w:rPr>
                <w:lang w:eastAsia="ko-KR"/>
              </w:rPr>
              <w:t>HOFAIL</w:t>
            </w:r>
          </w:p>
        </w:tc>
        <w:tc>
          <w:tcPr>
            <w:tcW w:w="639" w:type="dxa"/>
          </w:tcPr>
          <w:p w14:paraId="238EA777" w14:textId="77777777" w:rsidR="009D35F5" w:rsidRDefault="009D35F5" w:rsidP="00FE5BA4">
            <w:pPr>
              <w:pStyle w:val="TAC"/>
            </w:pPr>
            <w:r>
              <w:rPr>
                <w:lang w:eastAsia="ko-KR"/>
              </w:rPr>
              <w:t>M</w:t>
            </w:r>
          </w:p>
        </w:tc>
        <w:tc>
          <w:tcPr>
            <w:tcW w:w="6520" w:type="dxa"/>
          </w:tcPr>
          <w:p w14:paraId="32BB4E3B" w14:textId="77777777" w:rsidR="009D35F5" w:rsidRDefault="009D35F5" w:rsidP="00FE5BA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6B50AA5" w14:textId="77777777" w:rsidR="009D35F5" w:rsidRDefault="009D35F5" w:rsidP="00FE5BA4">
            <w:pPr>
              <w:pStyle w:val="TAL"/>
            </w:pPr>
          </w:p>
          <w:p w14:paraId="7A663447" w14:textId="77777777" w:rsidR="009D35F5" w:rsidRDefault="009D35F5" w:rsidP="00FE5BA4">
            <w:pPr>
              <w:pStyle w:val="TAL"/>
              <w:rPr>
                <w:lang w:eastAsia="zh-CN"/>
              </w:rPr>
            </w:pPr>
            <w:r>
              <w:t>The SMF shall only trigger such a resource status notify procedure if the NF Service Consumer has indicated support of this feature.</w:t>
            </w:r>
          </w:p>
        </w:tc>
      </w:tr>
      <w:tr w:rsidR="009D35F5" w:rsidRPr="003B5446" w14:paraId="06CA016F" w14:textId="77777777" w:rsidTr="00FE5BA4">
        <w:trPr>
          <w:cantSplit/>
          <w:jc w:val="center"/>
        </w:trPr>
        <w:tc>
          <w:tcPr>
            <w:tcW w:w="993" w:type="dxa"/>
          </w:tcPr>
          <w:p w14:paraId="5081293E" w14:textId="77777777" w:rsidR="009D35F5" w:rsidRDefault="009D35F5" w:rsidP="00FE5BA4">
            <w:pPr>
              <w:pStyle w:val="TAC"/>
              <w:rPr>
                <w:lang w:eastAsia="ko-KR"/>
              </w:rPr>
            </w:pPr>
            <w:r>
              <w:rPr>
                <w:lang w:eastAsia="ko-KR"/>
              </w:rPr>
              <w:t>8</w:t>
            </w:r>
          </w:p>
        </w:tc>
        <w:tc>
          <w:tcPr>
            <w:tcW w:w="1063" w:type="dxa"/>
          </w:tcPr>
          <w:p w14:paraId="06180432" w14:textId="77777777" w:rsidR="009D35F5" w:rsidRDefault="009D35F5" w:rsidP="00FE5BA4">
            <w:pPr>
              <w:pStyle w:val="TAL"/>
              <w:rPr>
                <w:lang w:eastAsia="ko-KR"/>
              </w:rPr>
            </w:pPr>
            <w:r>
              <w:rPr>
                <w:lang w:eastAsia="ko-KR"/>
              </w:rPr>
              <w:t>ES3XX</w:t>
            </w:r>
          </w:p>
        </w:tc>
        <w:tc>
          <w:tcPr>
            <w:tcW w:w="639" w:type="dxa"/>
          </w:tcPr>
          <w:p w14:paraId="6265AF61" w14:textId="77777777" w:rsidR="009D35F5" w:rsidRDefault="009D35F5" w:rsidP="00FE5BA4">
            <w:pPr>
              <w:pStyle w:val="TAC"/>
              <w:rPr>
                <w:lang w:eastAsia="ko-KR"/>
              </w:rPr>
            </w:pPr>
            <w:r>
              <w:rPr>
                <w:lang w:eastAsia="ko-KR"/>
              </w:rPr>
              <w:t>M</w:t>
            </w:r>
          </w:p>
        </w:tc>
        <w:tc>
          <w:tcPr>
            <w:tcW w:w="6520" w:type="dxa"/>
          </w:tcPr>
          <w:p w14:paraId="7206056F" w14:textId="77777777" w:rsidR="009D35F5" w:rsidRDefault="009D35F5" w:rsidP="00FE5BA4">
            <w:pPr>
              <w:pStyle w:val="TAL"/>
              <w:rPr>
                <w:lang w:eastAsia="ko-KR"/>
              </w:rPr>
            </w:pPr>
            <w:r>
              <w:rPr>
                <w:lang w:eastAsia="ko-KR"/>
              </w:rPr>
              <w:t>Extended Support of HTTP 307/308 redirection</w:t>
            </w:r>
          </w:p>
          <w:p w14:paraId="6C0B746C" w14:textId="77777777" w:rsidR="009D35F5" w:rsidRDefault="009D35F5" w:rsidP="00FE5BA4">
            <w:pPr>
              <w:pStyle w:val="TAL"/>
              <w:rPr>
                <w:lang w:eastAsia="ko-KR"/>
              </w:rPr>
            </w:pPr>
          </w:p>
          <w:p w14:paraId="0E7E523E" w14:textId="77777777" w:rsidR="009D35F5" w:rsidRDefault="009D35F5" w:rsidP="00FE5BA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F25C381" w14:textId="77777777" w:rsidR="009D35F5" w:rsidRDefault="009D35F5" w:rsidP="00FE5BA4">
            <w:pPr>
              <w:pStyle w:val="TAL"/>
              <w:rPr>
                <w:lang w:eastAsia="ko-KR"/>
              </w:rPr>
            </w:pPr>
          </w:p>
        </w:tc>
      </w:tr>
      <w:tr w:rsidR="009D35F5" w:rsidRPr="003B5446" w14:paraId="02CD103B" w14:textId="77777777" w:rsidTr="00FE5BA4">
        <w:trPr>
          <w:cantSplit/>
          <w:jc w:val="center"/>
        </w:trPr>
        <w:tc>
          <w:tcPr>
            <w:tcW w:w="993" w:type="dxa"/>
          </w:tcPr>
          <w:p w14:paraId="0EA5C370" w14:textId="77777777" w:rsidR="009D35F5" w:rsidRDefault="009D35F5" w:rsidP="00FE5BA4">
            <w:pPr>
              <w:pStyle w:val="TAC"/>
              <w:rPr>
                <w:lang w:eastAsia="ko-KR"/>
              </w:rPr>
            </w:pPr>
            <w:r>
              <w:rPr>
                <w:lang w:eastAsia="ko-KR"/>
              </w:rPr>
              <w:lastRenderedPageBreak/>
              <w:t>9</w:t>
            </w:r>
          </w:p>
        </w:tc>
        <w:tc>
          <w:tcPr>
            <w:tcW w:w="1063" w:type="dxa"/>
          </w:tcPr>
          <w:p w14:paraId="08475770" w14:textId="77777777" w:rsidR="009D35F5" w:rsidRDefault="009D35F5" w:rsidP="00FE5BA4">
            <w:pPr>
              <w:pStyle w:val="TAL"/>
              <w:rPr>
                <w:lang w:eastAsia="ko-KR"/>
              </w:rPr>
            </w:pPr>
            <w:r>
              <w:rPr>
                <w:lang w:eastAsia="ko-KR"/>
              </w:rPr>
              <w:t>DCE2ER</w:t>
            </w:r>
          </w:p>
        </w:tc>
        <w:tc>
          <w:tcPr>
            <w:tcW w:w="639" w:type="dxa"/>
          </w:tcPr>
          <w:p w14:paraId="33F21C8F" w14:textId="77777777" w:rsidR="009D35F5" w:rsidRDefault="009D35F5" w:rsidP="00FE5BA4">
            <w:pPr>
              <w:pStyle w:val="TAC"/>
              <w:rPr>
                <w:lang w:eastAsia="ko-KR"/>
              </w:rPr>
            </w:pPr>
            <w:r>
              <w:rPr>
                <w:lang w:eastAsia="ko-KR"/>
              </w:rPr>
              <w:t>O</w:t>
            </w:r>
          </w:p>
        </w:tc>
        <w:tc>
          <w:tcPr>
            <w:tcW w:w="6520" w:type="dxa"/>
          </w:tcPr>
          <w:p w14:paraId="6A3E6E9E" w14:textId="77777777" w:rsidR="009D35F5" w:rsidRDefault="009D35F5" w:rsidP="00FE5BA4">
            <w:pPr>
              <w:pStyle w:val="TAL"/>
            </w:pPr>
            <w:r>
              <w:t>Dual Connectivity based end to end Redundant User Plane Paths</w:t>
            </w:r>
          </w:p>
          <w:p w14:paraId="782686FA" w14:textId="77777777" w:rsidR="009D35F5" w:rsidRDefault="009D35F5" w:rsidP="00FE5BA4">
            <w:pPr>
              <w:pStyle w:val="TAL"/>
            </w:pPr>
          </w:p>
          <w:p w14:paraId="79150E04" w14:textId="77777777" w:rsidR="009D35F5" w:rsidRDefault="009D35F5" w:rsidP="00FE5BA4">
            <w:pPr>
              <w:pStyle w:val="TAL"/>
            </w:pPr>
            <w:r>
              <w:t>An NF service consumer (e.g. I-SMF) and SMF that supports this feature shall support the procedures specified in clause 5.33.2.1 of 3GPP TS </w:t>
            </w:r>
            <w:r w:rsidRPr="005E4D39">
              <w:t>23.501 [2]</w:t>
            </w:r>
            <w:r>
              <w:t>.</w:t>
            </w:r>
          </w:p>
          <w:p w14:paraId="37C7B08E" w14:textId="77777777" w:rsidR="009D35F5" w:rsidRDefault="009D35F5" w:rsidP="00FE5BA4">
            <w:pPr>
              <w:pStyle w:val="TAL"/>
              <w:rPr>
                <w:lang w:eastAsia="ko-KR"/>
              </w:rPr>
            </w:pPr>
          </w:p>
        </w:tc>
      </w:tr>
      <w:tr w:rsidR="009D35F5" w:rsidRPr="003B5446" w14:paraId="4A8AB5DC" w14:textId="77777777" w:rsidTr="00FE5BA4">
        <w:trPr>
          <w:cantSplit/>
          <w:jc w:val="center"/>
        </w:trPr>
        <w:tc>
          <w:tcPr>
            <w:tcW w:w="993" w:type="dxa"/>
          </w:tcPr>
          <w:p w14:paraId="0FF45658" w14:textId="77777777" w:rsidR="009D35F5" w:rsidRDefault="009D35F5" w:rsidP="00FE5BA4">
            <w:pPr>
              <w:pStyle w:val="TAC"/>
              <w:rPr>
                <w:lang w:eastAsia="ko-KR"/>
              </w:rPr>
            </w:pPr>
            <w:r>
              <w:rPr>
                <w:lang w:eastAsia="ko-KR"/>
              </w:rPr>
              <w:t>10</w:t>
            </w:r>
          </w:p>
        </w:tc>
        <w:tc>
          <w:tcPr>
            <w:tcW w:w="1063" w:type="dxa"/>
          </w:tcPr>
          <w:p w14:paraId="2BA11636" w14:textId="77777777" w:rsidR="009D35F5" w:rsidRDefault="009D35F5" w:rsidP="00FE5BA4">
            <w:pPr>
              <w:pStyle w:val="TAL"/>
              <w:rPr>
                <w:lang w:eastAsia="ko-KR"/>
              </w:rPr>
            </w:pPr>
            <w:r>
              <w:rPr>
                <w:lang w:eastAsia="ko-KR"/>
              </w:rPr>
              <w:t>AASN</w:t>
            </w:r>
          </w:p>
        </w:tc>
        <w:tc>
          <w:tcPr>
            <w:tcW w:w="639" w:type="dxa"/>
          </w:tcPr>
          <w:p w14:paraId="5DDDCE7C" w14:textId="77777777" w:rsidR="009D35F5" w:rsidRDefault="009D35F5" w:rsidP="00FE5BA4">
            <w:pPr>
              <w:pStyle w:val="TAC"/>
              <w:rPr>
                <w:lang w:eastAsia="ko-KR"/>
              </w:rPr>
            </w:pPr>
            <w:r>
              <w:rPr>
                <w:lang w:eastAsia="ko-KR"/>
              </w:rPr>
              <w:t>M</w:t>
            </w:r>
          </w:p>
        </w:tc>
        <w:tc>
          <w:tcPr>
            <w:tcW w:w="6520" w:type="dxa"/>
          </w:tcPr>
          <w:p w14:paraId="21476615" w14:textId="77777777" w:rsidR="009D35F5" w:rsidRDefault="009D35F5" w:rsidP="00FE5BA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B23F0D8" w14:textId="77777777" w:rsidR="009D35F5" w:rsidRDefault="009D35F5" w:rsidP="00FE5BA4">
            <w:pPr>
              <w:pStyle w:val="TAL"/>
            </w:pPr>
          </w:p>
          <w:p w14:paraId="3CDB77AB" w14:textId="77777777" w:rsidR="009D35F5" w:rsidRDefault="009D35F5" w:rsidP="00FE5BA4">
            <w:pPr>
              <w:pStyle w:val="TAL"/>
            </w:pPr>
            <w:r>
              <w:t>The SMF shall only trigger such a Notify SM Context Status procedure if the NF Service Consumer has indicated support of this feature.</w:t>
            </w:r>
          </w:p>
        </w:tc>
      </w:tr>
      <w:tr w:rsidR="009D35F5" w:rsidRPr="003B5446" w14:paraId="192B748E" w14:textId="77777777" w:rsidTr="00FE5BA4">
        <w:trPr>
          <w:cantSplit/>
          <w:jc w:val="center"/>
        </w:trPr>
        <w:tc>
          <w:tcPr>
            <w:tcW w:w="993" w:type="dxa"/>
          </w:tcPr>
          <w:p w14:paraId="466F917D" w14:textId="77777777" w:rsidR="009D35F5" w:rsidRDefault="009D35F5" w:rsidP="00FE5BA4">
            <w:pPr>
              <w:pStyle w:val="TAC"/>
              <w:rPr>
                <w:lang w:eastAsia="ko-KR"/>
              </w:rPr>
            </w:pPr>
            <w:r>
              <w:rPr>
                <w:lang w:eastAsia="zh-CN"/>
              </w:rPr>
              <w:t>11</w:t>
            </w:r>
          </w:p>
        </w:tc>
        <w:tc>
          <w:tcPr>
            <w:tcW w:w="1063" w:type="dxa"/>
          </w:tcPr>
          <w:p w14:paraId="412D36B6" w14:textId="77777777" w:rsidR="009D35F5" w:rsidRDefault="009D35F5" w:rsidP="00FE5BA4">
            <w:pPr>
              <w:pStyle w:val="TAL"/>
              <w:rPr>
                <w:lang w:eastAsia="ko-KR"/>
              </w:rPr>
            </w:pPr>
            <w:proofErr w:type="spellStart"/>
            <w:r>
              <w:rPr>
                <w:rFonts w:hint="eastAsia"/>
                <w:lang w:eastAsia="zh-CN"/>
              </w:rPr>
              <w:t>E</w:t>
            </w:r>
            <w:r>
              <w:rPr>
                <w:lang w:eastAsia="zh-CN"/>
              </w:rPr>
              <w:t>nEDGE</w:t>
            </w:r>
            <w:proofErr w:type="spellEnd"/>
          </w:p>
        </w:tc>
        <w:tc>
          <w:tcPr>
            <w:tcW w:w="639" w:type="dxa"/>
          </w:tcPr>
          <w:p w14:paraId="7E98B6D6" w14:textId="77777777" w:rsidR="009D35F5" w:rsidRDefault="009D35F5" w:rsidP="00FE5BA4">
            <w:pPr>
              <w:pStyle w:val="TAC"/>
              <w:rPr>
                <w:lang w:eastAsia="ko-KR"/>
              </w:rPr>
            </w:pPr>
            <w:r>
              <w:rPr>
                <w:rFonts w:hint="eastAsia"/>
                <w:lang w:eastAsia="zh-CN"/>
              </w:rPr>
              <w:t>O</w:t>
            </w:r>
          </w:p>
        </w:tc>
        <w:tc>
          <w:tcPr>
            <w:tcW w:w="6520" w:type="dxa"/>
          </w:tcPr>
          <w:p w14:paraId="43AB1DF6" w14:textId="77777777" w:rsidR="009D35F5" w:rsidRDefault="009D35F5" w:rsidP="00FE5BA4">
            <w:pPr>
              <w:pStyle w:val="TAL"/>
            </w:pPr>
            <w:r>
              <w:t>E</w:t>
            </w:r>
            <w:r w:rsidRPr="00F974C1">
              <w:t>nhancement of Edge Computing in 5G Core network</w:t>
            </w:r>
          </w:p>
          <w:p w14:paraId="16A947B4" w14:textId="77777777" w:rsidR="009D35F5" w:rsidRDefault="009D35F5" w:rsidP="00FE5BA4">
            <w:pPr>
              <w:pStyle w:val="TAL"/>
            </w:pPr>
          </w:p>
          <w:p w14:paraId="773075FD" w14:textId="77777777" w:rsidR="009D35F5" w:rsidRDefault="009D35F5" w:rsidP="00FE5BA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D35F5" w:rsidRPr="003B5446" w14:paraId="3A44E1DE" w14:textId="77777777" w:rsidTr="00FE5BA4">
        <w:trPr>
          <w:cantSplit/>
          <w:jc w:val="center"/>
        </w:trPr>
        <w:tc>
          <w:tcPr>
            <w:tcW w:w="993" w:type="dxa"/>
          </w:tcPr>
          <w:p w14:paraId="332338FD" w14:textId="77777777" w:rsidR="009D35F5" w:rsidRDefault="009D35F5" w:rsidP="00FE5BA4">
            <w:pPr>
              <w:pStyle w:val="TAC"/>
              <w:rPr>
                <w:lang w:eastAsia="zh-CN"/>
              </w:rPr>
            </w:pPr>
            <w:r>
              <w:rPr>
                <w:lang w:eastAsia="zh-CN"/>
              </w:rPr>
              <w:t>12</w:t>
            </w:r>
          </w:p>
        </w:tc>
        <w:tc>
          <w:tcPr>
            <w:tcW w:w="1063" w:type="dxa"/>
          </w:tcPr>
          <w:p w14:paraId="694E0DBC" w14:textId="77777777" w:rsidR="009D35F5" w:rsidRDefault="009D35F5" w:rsidP="00FE5BA4">
            <w:pPr>
              <w:pStyle w:val="TAL"/>
              <w:rPr>
                <w:lang w:eastAsia="zh-CN"/>
              </w:rPr>
            </w:pPr>
            <w:r>
              <w:rPr>
                <w:lang w:eastAsia="zh-CN"/>
              </w:rPr>
              <w:t>SCPBU</w:t>
            </w:r>
          </w:p>
        </w:tc>
        <w:tc>
          <w:tcPr>
            <w:tcW w:w="639" w:type="dxa"/>
          </w:tcPr>
          <w:p w14:paraId="7271DE9A" w14:textId="77777777" w:rsidR="009D35F5" w:rsidRDefault="009D35F5" w:rsidP="00FE5BA4">
            <w:pPr>
              <w:pStyle w:val="TAC"/>
              <w:rPr>
                <w:lang w:eastAsia="zh-CN"/>
              </w:rPr>
            </w:pPr>
            <w:r>
              <w:rPr>
                <w:rFonts w:hint="eastAsia"/>
                <w:lang w:eastAsia="zh-CN"/>
              </w:rPr>
              <w:t>O</w:t>
            </w:r>
          </w:p>
        </w:tc>
        <w:tc>
          <w:tcPr>
            <w:tcW w:w="6520" w:type="dxa"/>
          </w:tcPr>
          <w:p w14:paraId="1575BD13" w14:textId="77777777" w:rsidR="009D35F5" w:rsidRDefault="009D35F5" w:rsidP="00FE5BA4">
            <w:pPr>
              <w:pStyle w:val="TAL"/>
            </w:pPr>
            <w:r w:rsidRPr="00140E21">
              <w:t xml:space="preserve">Simultaneous </w:t>
            </w:r>
            <w:r>
              <w:t>Change of PSA and BP or UL CL</w:t>
            </w:r>
          </w:p>
          <w:p w14:paraId="60E33095" w14:textId="77777777" w:rsidR="009D35F5" w:rsidRDefault="009D35F5" w:rsidP="00FE5BA4">
            <w:pPr>
              <w:pStyle w:val="TAL"/>
            </w:pPr>
          </w:p>
          <w:p w14:paraId="06CBA431" w14:textId="77777777" w:rsidR="009D35F5" w:rsidRDefault="009D35F5" w:rsidP="00FE5BA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4D669A08" w14:textId="77777777" w:rsidR="009D35F5" w:rsidRDefault="009D35F5" w:rsidP="00FE5BA4">
            <w:pPr>
              <w:pStyle w:val="TAL"/>
            </w:pPr>
          </w:p>
          <w:p w14:paraId="74300184" w14:textId="77777777" w:rsidR="009D35F5" w:rsidRDefault="009D35F5" w:rsidP="00FE5BA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0B71245" w14:textId="77777777" w:rsidR="009D35F5" w:rsidRDefault="009D35F5" w:rsidP="00FE5BA4">
            <w:pPr>
              <w:pStyle w:val="TAL"/>
            </w:pPr>
          </w:p>
        </w:tc>
      </w:tr>
      <w:tr w:rsidR="009D35F5" w:rsidRPr="003B5446" w14:paraId="5B85DC37" w14:textId="77777777" w:rsidTr="00FE5BA4">
        <w:trPr>
          <w:cantSplit/>
          <w:jc w:val="center"/>
        </w:trPr>
        <w:tc>
          <w:tcPr>
            <w:tcW w:w="993" w:type="dxa"/>
          </w:tcPr>
          <w:p w14:paraId="7F99E4C6" w14:textId="77777777" w:rsidR="009D35F5" w:rsidRDefault="009D35F5" w:rsidP="00FE5BA4">
            <w:pPr>
              <w:pStyle w:val="TAC"/>
              <w:rPr>
                <w:lang w:eastAsia="zh-CN"/>
              </w:rPr>
            </w:pPr>
            <w:r>
              <w:rPr>
                <w:lang w:eastAsia="zh-CN"/>
              </w:rPr>
              <w:t>13</w:t>
            </w:r>
          </w:p>
        </w:tc>
        <w:tc>
          <w:tcPr>
            <w:tcW w:w="1063" w:type="dxa"/>
          </w:tcPr>
          <w:p w14:paraId="4DEA8C0C" w14:textId="77777777" w:rsidR="009D35F5" w:rsidRDefault="009D35F5" w:rsidP="00FE5BA4">
            <w:pPr>
              <w:pStyle w:val="TAL"/>
              <w:rPr>
                <w:lang w:eastAsia="zh-CN"/>
              </w:rPr>
            </w:pPr>
            <w:r>
              <w:rPr>
                <w:lang w:eastAsia="zh-CN"/>
              </w:rPr>
              <w:t>ENPN</w:t>
            </w:r>
          </w:p>
        </w:tc>
        <w:tc>
          <w:tcPr>
            <w:tcW w:w="639" w:type="dxa"/>
          </w:tcPr>
          <w:p w14:paraId="3A0B759C" w14:textId="77777777" w:rsidR="009D35F5" w:rsidRDefault="009D35F5" w:rsidP="00FE5BA4">
            <w:pPr>
              <w:pStyle w:val="TAC"/>
              <w:rPr>
                <w:lang w:eastAsia="zh-CN"/>
              </w:rPr>
            </w:pPr>
            <w:r>
              <w:rPr>
                <w:lang w:eastAsia="zh-CN"/>
              </w:rPr>
              <w:t>O</w:t>
            </w:r>
          </w:p>
        </w:tc>
        <w:tc>
          <w:tcPr>
            <w:tcW w:w="6520" w:type="dxa"/>
          </w:tcPr>
          <w:p w14:paraId="64ABC5ED" w14:textId="77777777" w:rsidR="009D35F5" w:rsidRDefault="009D35F5" w:rsidP="00FE5BA4">
            <w:pPr>
              <w:pStyle w:val="TAL"/>
              <w:rPr>
                <w:rFonts w:cs="Arial"/>
                <w:color w:val="000000"/>
                <w:szCs w:val="18"/>
              </w:rPr>
            </w:pPr>
            <w:r>
              <w:rPr>
                <w:rFonts w:cs="Arial"/>
                <w:color w:val="000000"/>
                <w:szCs w:val="18"/>
              </w:rPr>
              <w:t>Enhanced support of Non-Public Networks</w:t>
            </w:r>
          </w:p>
          <w:p w14:paraId="2CD4F049" w14:textId="77777777" w:rsidR="009D35F5" w:rsidRDefault="009D35F5" w:rsidP="00FE5BA4">
            <w:pPr>
              <w:pStyle w:val="TAL"/>
              <w:rPr>
                <w:rFonts w:cs="Arial"/>
                <w:color w:val="000000"/>
                <w:szCs w:val="18"/>
              </w:rPr>
            </w:pPr>
          </w:p>
          <w:p w14:paraId="0012FC89" w14:textId="77777777" w:rsidR="009D35F5" w:rsidRDefault="009D35F5" w:rsidP="00FE5BA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36EC957" w14:textId="77777777" w:rsidR="009D35F5" w:rsidRDefault="009D35F5" w:rsidP="00FE5BA4">
            <w:pPr>
              <w:pStyle w:val="TAL"/>
              <w:rPr>
                <w:lang w:eastAsia="ko-KR"/>
              </w:rPr>
            </w:pPr>
          </w:p>
          <w:p w14:paraId="7C2F09EF" w14:textId="77777777" w:rsidR="009D35F5" w:rsidRDefault="009D35F5" w:rsidP="00FE5BA4">
            <w:pPr>
              <w:pStyle w:val="TAL"/>
            </w:pPr>
            <w:r>
              <w:t>The SMF shall indicate its support of this feature in supportedFeatures attribute in its profile registered in NRF.</w:t>
            </w:r>
          </w:p>
          <w:p w14:paraId="339D2311" w14:textId="77777777" w:rsidR="009D35F5" w:rsidRDefault="009D35F5" w:rsidP="00FE5BA4">
            <w:pPr>
              <w:pStyle w:val="TAL"/>
            </w:pPr>
          </w:p>
          <w:p w14:paraId="2E5705CA" w14:textId="77777777" w:rsidR="009D35F5" w:rsidRDefault="009D35F5" w:rsidP="00FE5BA4">
            <w:pPr>
              <w:pStyle w:val="TAL"/>
              <w:rPr>
                <w:lang w:eastAsia="ko-KR"/>
              </w:rPr>
            </w:pPr>
            <w:r>
              <w:t>A NF service consumer (e.g. AMF) shall select SMF(s) that supports this feature to setup PDU sessions for Remote Provisioning of UEs in Onboarding Network</w:t>
            </w:r>
            <w:r>
              <w:rPr>
                <w:noProof/>
              </w:rPr>
              <w:t>.</w:t>
            </w:r>
          </w:p>
        </w:tc>
      </w:tr>
      <w:tr w:rsidR="009D35F5" w:rsidRPr="003B5446" w14:paraId="25351E9D" w14:textId="77777777" w:rsidTr="00FE5BA4">
        <w:trPr>
          <w:cantSplit/>
          <w:jc w:val="center"/>
        </w:trPr>
        <w:tc>
          <w:tcPr>
            <w:tcW w:w="993" w:type="dxa"/>
          </w:tcPr>
          <w:p w14:paraId="395E0EE9" w14:textId="77777777" w:rsidR="009D35F5" w:rsidRDefault="009D35F5" w:rsidP="00FE5BA4">
            <w:pPr>
              <w:pStyle w:val="TAC"/>
              <w:rPr>
                <w:lang w:eastAsia="zh-CN"/>
              </w:rPr>
            </w:pPr>
            <w:r>
              <w:rPr>
                <w:lang w:eastAsia="zh-CN"/>
              </w:rPr>
              <w:t>14</w:t>
            </w:r>
          </w:p>
        </w:tc>
        <w:tc>
          <w:tcPr>
            <w:tcW w:w="1063" w:type="dxa"/>
          </w:tcPr>
          <w:p w14:paraId="686ECDD2" w14:textId="77777777" w:rsidR="009D35F5" w:rsidRDefault="009D35F5" w:rsidP="00FE5BA4">
            <w:pPr>
              <w:pStyle w:val="TAL"/>
              <w:rPr>
                <w:lang w:eastAsia="zh-CN"/>
              </w:rPr>
            </w:pPr>
            <w:r>
              <w:t>SPAE</w:t>
            </w:r>
          </w:p>
        </w:tc>
        <w:tc>
          <w:tcPr>
            <w:tcW w:w="639" w:type="dxa"/>
          </w:tcPr>
          <w:p w14:paraId="7DDACE92" w14:textId="77777777" w:rsidR="009D35F5" w:rsidRDefault="009D35F5" w:rsidP="00FE5BA4">
            <w:pPr>
              <w:pStyle w:val="TAC"/>
              <w:rPr>
                <w:lang w:eastAsia="zh-CN"/>
              </w:rPr>
            </w:pPr>
            <w:r>
              <w:rPr>
                <w:lang w:eastAsia="zh-CN"/>
              </w:rPr>
              <w:t>O</w:t>
            </w:r>
          </w:p>
        </w:tc>
        <w:tc>
          <w:tcPr>
            <w:tcW w:w="6520" w:type="dxa"/>
          </w:tcPr>
          <w:p w14:paraId="4E33BCB6" w14:textId="77777777" w:rsidR="009D35F5" w:rsidRDefault="009D35F5" w:rsidP="00FE5BA4">
            <w:pPr>
              <w:pStyle w:val="TAL"/>
              <w:rPr>
                <w:lang w:eastAsia="ko-KR"/>
              </w:rPr>
            </w:pPr>
            <w:r>
              <w:rPr>
                <w:lang w:eastAsia="ko-KR"/>
              </w:rPr>
              <w:t>SM Policy Association Events</w:t>
            </w:r>
          </w:p>
          <w:p w14:paraId="31DB6DC1" w14:textId="77777777" w:rsidR="009D35F5" w:rsidRDefault="009D35F5" w:rsidP="00FE5BA4">
            <w:pPr>
              <w:pStyle w:val="TAL"/>
              <w:rPr>
                <w:lang w:eastAsia="ko-KR"/>
              </w:rPr>
            </w:pPr>
          </w:p>
          <w:p w14:paraId="4A0E6492" w14:textId="77777777" w:rsidR="009D35F5" w:rsidRDefault="009D35F5" w:rsidP="00FE5BA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D35F5" w:rsidRPr="003B5446" w14:paraId="6BAB51F4" w14:textId="77777777" w:rsidTr="00FE5BA4">
        <w:trPr>
          <w:cantSplit/>
          <w:jc w:val="center"/>
        </w:trPr>
        <w:tc>
          <w:tcPr>
            <w:tcW w:w="993" w:type="dxa"/>
          </w:tcPr>
          <w:p w14:paraId="01E44441" w14:textId="77777777" w:rsidR="009D35F5" w:rsidRDefault="009D35F5" w:rsidP="00FE5BA4">
            <w:pPr>
              <w:pStyle w:val="TAC"/>
              <w:rPr>
                <w:lang w:eastAsia="zh-CN"/>
              </w:rPr>
            </w:pPr>
            <w:r>
              <w:rPr>
                <w:lang w:eastAsia="zh-CN"/>
              </w:rPr>
              <w:t>15</w:t>
            </w:r>
          </w:p>
        </w:tc>
        <w:tc>
          <w:tcPr>
            <w:tcW w:w="1063" w:type="dxa"/>
          </w:tcPr>
          <w:p w14:paraId="2D1B3593" w14:textId="77777777" w:rsidR="009D35F5" w:rsidRDefault="009D35F5" w:rsidP="00FE5BA4">
            <w:pPr>
              <w:pStyle w:val="TAL"/>
            </w:pPr>
            <w:r>
              <w:rPr>
                <w:lang w:eastAsia="zh-CN"/>
              </w:rPr>
              <w:t>5GSAT</w:t>
            </w:r>
          </w:p>
        </w:tc>
        <w:tc>
          <w:tcPr>
            <w:tcW w:w="639" w:type="dxa"/>
          </w:tcPr>
          <w:p w14:paraId="07E31895" w14:textId="77777777" w:rsidR="009D35F5" w:rsidRDefault="009D35F5" w:rsidP="00FE5BA4">
            <w:pPr>
              <w:pStyle w:val="TAC"/>
              <w:rPr>
                <w:lang w:eastAsia="zh-CN"/>
              </w:rPr>
            </w:pPr>
            <w:r>
              <w:rPr>
                <w:lang w:eastAsia="zh-CN"/>
              </w:rPr>
              <w:t>O</w:t>
            </w:r>
          </w:p>
        </w:tc>
        <w:tc>
          <w:tcPr>
            <w:tcW w:w="6520" w:type="dxa"/>
          </w:tcPr>
          <w:p w14:paraId="2E32BDE2" w14:textId="77777777" w:rsidR="009D35F5" w:rsidRDefault="009D35F5" w:rsidP="00FE5BA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D35F5" w:rsidRPr="003B5446" w14:paraId="7E3D5741" w14:textId="77777777" w:rsidTr="00FE5BA4">
        <w:trPr>
          <w:cantSplit/>
          <w:jc w:val="center"/>
        </w:trPr>
        <w:tc>
          <w:tcPr>
            <w:tcW w:w="993" w:type="dxa"/>
          </w:tcPr>
          <w:p w14:paraId="2673E917" w14:textId="77777777" w:rsidR="009D35F5" w:rsidRDefault="009D35F5" w:rsidP="00FE5BA4">
            <w:pPr>
              <w:pStyle w:val="TAC"/>
              <w:rPr>
                <w:lang w:eastAsia="zh-CN"/>
              </w:rPr>
            </w:pPr>
            <w:r>
              <w:rPr>
                <w:lang w:eastAsia="zh-CN"/>
              </w:rPr>
              <w:t>16</w:t>
            </w:r>
          </w:p>
        </w:tc>
        <w:tc>
          <w:tcPr>
            <w:tcW w:w="1063" w:type="dxa"/>
          </w:tcPr>
          <w:p w14:paraId="47C1DD1D" w14:textId="77777777" w:rsidR="009D35F5" w:rsidRDefault="009D35F5" w:rsidP="00FE5BA4">
            <w:pPr>
              <w:pStyle w:val="TAL"/>
              <w:rPr>
                <w:lang w:eastAsia="zh-CN"/>
              </w:rPr>
            </w:pPr>
            <w:r>
              <w:rPr>
                <w:lang w:eastAsia="zh-CN"/>
              </w:rPr>
              <w:t>UPIPE</w:t>
            </w:r>
          </w:p>
        </w:tc>
        <w:tc>
          <w:tcPr>
            <w:tcW w:w="639" w:type="dxa"/>
          </w:tcPr>
          <w:p w14:paraId="734C7F7E" w14:textId="77777777" w:rsidR="009D35F5" w:rsidRDefault="009D35F5" w:rsidP="00FE5BA4">
            <w:pPr>
              <w:pStyle w:val="TAC"/>
              <w:rPr>
                <w:lang w:eastAsia="zh-CN"/>
              </w:rPr>
            </w:pPr>
            <w:r>
              <w:rPr>
                <w:rFonts w:hint="eastAsia"/>
                <w:lang w:eastAsia="zh-CN"/>
              </w:rPr>
              <w:t>O</w:t>
            </w:r>
          </w:p>
        </w:tc>
        <w:tc>
          <w:tcPr>
            <w:tcW w:w="6520" w:type="dxa"/>
          </w:tcPr>
          <w:p w14:paraId="58C3FC6F" w14:textId="77777777" w:rsidR="009D35F5" w:rsidRDefault="009D35F5" w:rsidP="00FE5BA4">
            <w:pPr>
              <w:pStyle w:val="TAL"/>
            </w:pPr>
            <w:r w:rsidRPr="00A748B1">
              <w:t>User Plane Integrity Protection with E</w:t>
            </w:r>
            <w:r>
              <w:t>PS</w:t>
            </w:r>
          </w:p>
          <w:p w14:paraId="71B80B4F" w14:textId="77777777" w:rsidR="009D35F5" w:rsidRDefault="009D35F5" w:rsidP="00FE5BA4">
            <w:pPr>
              <w:pStyle w:val="TAL"/>
            </w:pPr>
          </w:p>
          <w:p w14:paraId="3C96BF80" w14:textId="77777777" w:rsidR="009D35F5" w:rsidRDefault="009D35F5" w:rsidP="00FE5BA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D35F5" w:rsidRPr="003B5446" w14:paraId="1EB8CE08" w14:textId="77777777" w:rsidTr="00FE5BA4">
        <w:trPr>
          <w:cantSplit/>
          <w:jc w:val="center"/>
        </w:trPr>
        <w:tc>
          <w:tcPr>
            <w:tcW w:w="993" w:type="dxa"/>
          </w:tcPr>
          <w:p w14:paraId="12495CF1" w14:textId="77777777" w:rsidR="009D35F5" w:rsidRDefault="009D35F5" w:rsidP="00FE5BA4">
            <w:pPr>
              <w:pStyle w:val="TAC"/>
              <w:rPr>
                <w:lang w:eastAsia="zh-CN"/>
              </w:rPr>
            </w:pPr>
            <w:r>
              <w:rPr>
                <w:lang w:eastAsia="zh-CN"/>
              </w:rPr>
              <w:t>17</w:t>
            </w:r>
          </w:p>
        </w:tc>
        <w:tc>
          <w:tcPr>
            <w:tcW w:w="1063" w:type="dxa"/>
          </w:tcPr>
          <w:p w14:paraId="237F34A3" w14:textId="77777777" w:rsidR="009D35F5" w:rsidRDefault="009D35F5" w:rsidP="00FE5BA4">
            <w:pPr>
              <w:pStyle w:val="TAL"/>
              <w:rPr>
                <w:lang w:eastAsia="zh-CN"/>
              </w:rPr>
            </w:pPr>
            <w:r>
              <w:rPr>
                <w:lang w:eastAsia="zh-CN"/>
              </w:rPr>
              <w:t>BIUMR</w:t>
            </w:r>
          </w:p>
        </w:tc>
        <w:tc>
          <w:tcPr>
            <w:tcW w:w="639" w:type="dxa"/>
          </w:tcPr>
          <w:p w14:paraId="621315B3" w14:textId="77777777" w:rsidR="009D35F5" w:rsidRDefault="009D35F5" w:rsidP="00FE5BA4">
            <w:pPr>
              <w:pStyle w:val="TAC"/>
              <w:rPr>
                <w:lang w:eastAsia="zh-CN"/>
              </w:rPr>
            </w:pPr>
            <w:r>
              <w:rPr>
                <w:lang w:eastAsia="zh-CN"/>
              </w:rPr>
              <w:t>O</w:t>
            </w:r>
          </w:p>
        </w:tc>
        <w:tc>
          <w:tcPr>
            <w:tcW w:w="6520" w:type="dxa"/>
          </w:tcPr>
          <w:p w14:paraId="11344E9E" w14:textId="77777777" w:rsidR="009D35F5" w:rsidRPr="00A748B1" w:rsidRDefault="009D35F5" w:rsidP="00FE5BA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D35F5" w:rsidRPr="003B5446" w14:paraId="198248C4" w14:textId="77777777" w:rsidTr="00FE5BA4">
        <w:trPr>
          <w:cantSplit/>
          <w:jc w:val="center"/>
        </w:trPr>
        <w:tc>
          <w:tcPr>
            <w:tcW w:w="993" w:type="dxa"/>
          </w:tcPr>
          <w:p w14:paraId="32C4B916" w14:textId="77777777" w:rsidR="009D35F5" w:rsidRDefault="009D35F5" w:rsidP="00FE5BA4">
            <w:pPr>
              <w:pStyle w:val="TAC"/>
              <w:rPr>
                <w:lang w:eastAsia="zh-CN"/>
              </w:rPr>
            </w:pPr>
            <w:r>
              <w:rPr>
                <w:lang w:eastAsia="zh-CN"/>
              </w:rPr>
              <w:lastRenderedPageBreak/>
              <w:t>18</w:t>
            </w:r>
          </w:p>
        </w:tc>
        <w:tc>
          <w:tcPr>
            <w:tcW w:w="1063" w:type="dxa"/>
          </w:tcPr>
          <w:p w14:paraId="3FFD52F7" w14:textId="77777777" w:rsidR="009D35F5" w:rsidRDefault="009D35F5" w:rsidP="00FE5BA4">
            <w:pPr>
              <w:pStyle w:val="TAL"/>
              <w:rPr>
                <w:lang w:eastAsia="zh-CN"/>
              </w:rPr>
            </w:pPr>
            <w:r>
              <w:rPr>
                <w:rFonts w:hint="eastAsia"/>
                <w:lang w:eastAsia="zh-CN"/>
              </w:rPr>
              <w:t>A</w:t>
            </w:r>
            <w:r>
              <w:rPr>
                <w:lang w:eastAsia="zh-CN"/>
              </w:rPr>
              <w:t>CSCR</w:t>
            </w:r>
          </w:p>
        </w:tc>
        <w:tc>
          <w:tcPr>
            <w:tcW w:w="639" w:type="dxa"/>
          </w:tcPr>
          <w:p w14:paraId="74649CA1" w14:textId="77777777" w:rsidR="009D35F5" w:rsidRDefault="009D35F5" w:rsidP="00FE5BA4">
            <w:pPr>
              <w:pStyle w:val="TAC"/>
              <w:rPr>
                <w:lang w:eastAsia="zh-CN"/>
              </w:rPr>
            </w:pPr>
            <w:r>
              <w:rPr>
                <w:rFonts w:hint="eastAsia"/>
                <w:lang w:eastAsia="zh-CN"/>
              </w:rPr>
              <w:t>O</w:t>
            </w:r>
          </w:p>
        </w:tc>
        <w:tc>
          <w:tcPr>
            <w:tcW w:w="6520" w:type="dxa"/>
          </w:tcPr>
          <w:p w14:paraId="52D9B097" w14:textId="77777777" w:rsidR="009D35F5" w:rsidRDefault="009D35F5" w:rsidP="00FE5BA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04588479" w14:textId="77777777" w:rsidR="009D35F5" w:rsidRDefault="009D35F5" w:rsidP="00FE5BA4">
            <w:pPr>
              <w:pStyle w:val="TAL"/>
              <w:rPr>
                <w:color w:val="000000" w:themeColor="text1"/>
              </w:rPr>
            </w:pPr>
          </w:p>
          <w:p w14:paraId="52DED3D9" w14:textId="77777777" w:rsidR="009D35F5" w:rsidRDefault="009D35F5" w:rsidP="00FE5BA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9720705" w14:textId="77777777" w:rsidR="009D35F5" w:rsidRDefault="009D35F5" w:rsidP="00FE5BA4">
            <w:pPr>
              <w:pStyle w:val="TAL"/>
              <w:rPr>
                <w:color w:val="000000" w:themeColor="text1"/>
              </w:rPr>
            </w:pPr>
          </w:p>
          <w:p w14:paraId="368426D4" w14:textId="77777777" w:rsidR="009D35F5" w:rsidRDefault="009D35F5" w:rsidP="00FE5BA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06D26EF5" w14:textId="77777777" w:rsidR="009D35F5" w:rsidRDefault="009D35F5" w:rsidP="00FE5BA4">
            <w:pPr>
              <w:pStyle w:val="TAL"/>
            </w:pPr>
          </w:p>
          <w:p w14:paraId="51F75B9C" w14:textId="77777777" w:rsidR="009D35F5" w:rsidRDefault="009D35F5" w:rsidP="00FE5BA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9D35F5" w:rsidRPr="003B5446" w14:paraId="0F019A39" w14:textId="77777777" w:rsidTr="00FE5BA4">
        <w:trPr>
          <w:cantSplit/>
          <w:jc w:val="center"/>
        </w:trPr>
        <w:tc>
          <w:tcPr>
            <w:tcW w:w="993" w:type="dxa"/>
          </w:tcPr>
          <w:p w14:paraId="362E398E" w14:textId="77777777" w:rsidR="009D35F5" w:rsidRDefault="009D35F5" w:rsidP="00FE5BA4">
            <w:pPr>
              <w:pStyle w:val="TAC"/>
              <w:rPr>
                <w:lang w:eastAsia="zh-CN"/>
              </w:rPr>
            </w:pPr>
            <w:r>
              <w:rPr>
                <w:lang w:eastAsia="zh-CN"/>
              </w:rPr>
              <w:t>19</w:t>
            </w:r>
          </w:p>
        </w:tc>
        <w:tc>
          <w:tcPr>
            <w:tcW w:w="1063" w:type="dxa"/>
          </w:tcPr>
          <w:p w14:paraId="2662D8D3" w14:textId="77777777" w:rsidR="009D35F5" w:rsidRDefault="009D35F5" w:rsidP="00FE5BA4">
            <w:pPr>
              <w:pStyle w:val="TAL"/>
              <w:rPr>
                <w:lang w:eastAsia="zh-CN"/>
              </w:rPr>
            </w:pPr>
            <w:r>
              <w:rPr>
                <w:lang w:eastAsia="zh-CN"/>
              </w:rPr>
              <w:t>PSETR</w:t>
            </w:r>
          </w:p>
        </w:tc>
        <w:tc>
          <w:tcPr>
            <w:tcW w:w="639" w:type="dxa"/>
          </w:tcPr>
          <w:p w14:paraId="3924E122" w14:textId="77777777" w:rsidR="009D35F5" w:rsidRDefault="009D35F5" w:rsidP="00FE5BA4">
            <w:pPr>
              <w:pStyle w:val="TAC"/>
              <w:rPr>
                <w:lang w:eastAsia="zh-CN"/>
              </w:rPr>
            </w:pPr>
            <w:r>
              <w:rPr>
                <w:lang w:eastAsia="zh-CN"/>
              </w:rPr>
              <w:t>O</w:t>
            </w:r>
          </w:p>
        </w:tc>
        <w:tc>
          <w:tcPr>
            <w:tcW w:w="6520" w:type="dxa"/>
          </w:tcPr>
          <w:p w14:paraId="56DD9DF5" w14:textId="77777777" w:rsidR="009D35F5" w:rsidRPr="0082384A" w:rsidRDefault="009D35F5" w:rsidP="00FE5BA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D35F5" w:rsidRPr="003B5446" w14:paraId="41A43060" w14:textId="77777777" w:rsidTr="00FE5BA4">
        <w:trPr>
          <w:cantSplit/>
          <w:jc w:val="center"/>
        </w:trPr>
        <w:tc>
          <w:tcPr>
            <w:tcW w:w="993" w:type="dxa"/>
          </w:tcPr>
          <w:p w14:paraId="4B86247E" w14:textId="77777777" w:rsidR="009D35F5" w:rsidRDefault="009D35F5" w:rsidP="00FE5BA4">
            <w:pPr>
              <w:pStyle w:val="TAC"/>
              <w:rPr>
                <w:lang w:eastAsia="zh-CN"/>
              </w:rPr>
            </w:pPr>
            <w:r>
              <w:rPr>
                <w:lang w:eastAsia="zh-CN"/>
              </w:rPr>
              <w:t>20</w:t>
            </w:r>
          </w:p>
        </w:tc>
        <w:tc>
          <w:tcPr>
            <w:tcW w:w="1063" w:type="dxa"/>
          </w:tcPr>
          <w:p w14:paraId="7432E0EB" w14:textId="77777777" w:rsidR="009D35F5" w:rsidRDefault="009D35F5" w:rsidP="00FE5BA4">
            <w:pPr>
              <w:pStyle w:val="TAL"/>
              <w:rPr>
                <w:lang w:eastAsia="zh-CN"/>
              </w:rPr>
            </w:pPr>
            <w:r>
              <w:rPr>
                <w:lang w:eastAsia="zh-CN"/>
              </w:rPr>
              <w:t>DLSET</w:t>
            </w:r>
          </w:p>
        </w:tc>
        <w:tc>
          <w:tcPr>
            <w:tcW w:w="639" w:type="dxa"/>
          </w:tcPr>
          <w:p w14:paraId="5EEB8DD5" w14:textId="77777777" w:rsidR="009D35F5" w:rsidRDefault="009D35F5" w:rsidP="00FE5BA4">
            <w:pPr>
              <w:pStyle w:val="TAC"/>
              <w:rPr>
                <w:lang w:eastAsia="zh-CN"/>
              </w:rPr>
            </w:pPr>
            <w:r>
              <w:rPr>
                <w:lang w:eastAsia="zh-CN"/>
              </w:rPr>
              <w:t>O</w:t>
            </w:r>
          </w:p>
        </w:tc>
        <w:tc>
          <w:tcPr>
            <w:tcW w:w="6520" w:type="dxa"/>
          </w:tcPr>
          <w:p w14:paraId="0DAD04F7" w14:textId="77777777" w:rsidR="009D35F5" w:rsidRDefault="009D35F5" w:rsidP="00FE5BA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D35F5" w:rsidRPr="003B5446" w14:paraId="3876AF73" w14:textId="77777777" w:rsidTr="00FE5BA4">
        <w:trPr>
          <w:cantSplit/>
          <w:jc w:val="center"/>
        </w:trPr>
        <w:tc>
          <w:tcPr>
            <w:tcW w:w="993" w:type="dxa"/>
          </w:tcPr>
          <w:p w14:paraId="52E0B900" w14:textId="77777777" w:rsidR="009D35F5" w:rsidRDefault="009D35F5" w:rsidP="00FE5BA4">
            <w:pPr>
              <w:pStyle w:val="TAC"/>
              <w:rPr>
                <w:lang w:eastAsia="zh-CN"/>
              </w:rPr>
            </w:pPr>
            <w:r>
              <w:rPr>
                <w:lang w:eastAsia="zh-CN"/>
              </w:rPr>
              <w:t>21</w:t>
            </w:r>
          </w:p>
        </w:tc>
        <w:tc>
          <w:tcPr>
            <w:tcW w:w="1063" w:type="dxa"/>
          </w:tcPr>
          <w:p w14:paraId="122624F2" w14:textId="77777777" w:rsidR="009D35F5" w:rsidRDefault="009D35F5" w:rsidP="00FE5BA4">
            <w:pPr>
              <w:pStyle w:val="TAL"/>
              <w:rPr>
                <w:lang w:eastAsia="zh-CN"/>
              </w:rPr>
            </w:pPr>
            <w:r>
              <w:rPr>
                <w:rFonts w:hint="eastAsia"/>
                <w:lang w:eastAsia="zh-CN"/>
              </w:rPr>
              <w:t>N</w:t>
            </w:r>
            <w:r>
              <w:rPr>
                <w:lang w:eastAsia="zh-CN"/>
              </w:rPr>
              <w:t>9FSC</w:t>
            </w:r>
          </w:p>
        </w:tc>
        <w:tc>
          <w:tcPr>
            <w:tcW w:w="639" w:type="dxa"/>
          </w:tcPr>
          <w:p w14:paraId="5C6419A0" w14:textId="77777777" w:rsidR="009D35F5" w:rsidRDefault="009D35F5" w:rsidP="00FE5BA4">
            <w:pPr>
              <w:pStyle w:val="TAC"/>
              <w:rPr>
                <w:lang w:eastAsia="zh-CN"/>
              </w:rPr>
            </w:pPr>
            <w:r>
              <w:rPr>
                <w:rFonts w:hint="eastAsia"/>
                <w:lang w:eastAsia="zh-CN"/>
              </w:rPr>
              <w:t>O</w:t>
            </w:r>
          </w:p>
        </w:tc>
        <w:tc>
          <w:tcPr>
            <w:tcW w:w="6520" w:type="dxa"/>
          </w:tcPr>
          <w:p w14:paraId="0737F46F" w14:textId="77777777" w:rsidR="009D35F5" w:rsidRDefault="009D35F5" w:rsidP="00FE5BA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08A8E99F" w14:textId="77777777" w:rsidR="009D35F5" w:rsidRDefault="009D35F5" w:rsidP="00FE5BA4">
            <w:pPr>
              <w:pStyle w:val="TAL"/>
            </w:pPr>
          </w:p>
          <w:p w14:paraId="53171B14" w14:textId="77777777" w:rsidR="009D35F5" w:rsidRDefault="009D35F5" w:rsidP="00FE5BA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9D35F5" w:rsidRPr="003B5446" w14:paraId="1B2EC693" w14:textId="77777777" w:rsidTr="00FE5BA4">
        <w:trPr>
          <w:cantSplit/>
          <w:jc w:val="center"/>
        </w:trPr>
        <w:tc>
          <w:tcPr>
            <w:tcW w:w="993" w:type="dxa"/>
          </w:tcPr>
          <w:p w14:paraId="3C3598CF" w14:textId="77777777" w:rsidR="009D35F5" w:rsidRDefault="009D35F5" w:rsidP="00FE5BA4">
            <w:pPr>
              <w:pStyle w:val="TAC"/>
              <w:rPr>
                <w:lang w:eastAsia="zh-CN"/>
              </w:rPr>
            </w:pPr>
            <w:r>
              <w:rPr>
                <w:lang w:eastAsia="zh-CN"/>
              </w:rPr>
              <w:t>22</w:t>
            </w:r>
          </w:p>
        </w:tc>
        <w:tc>
          <w:tcPr>
            <w:tcW w:w="1063" w:type="dxa"/>
          </w:tcPr>
          <w:p w14:paraId="6F34025B" w14:textId="77777777" w:rsidR="009D35F5" w:rsidRDefault="009D35F5" w:rsidP="00FE5BA4">
            <w:pPr>
              <w:pStyle w:val="TAL"/>
              <w:rPr>
                <w:lang w:eastAsia="zh-CN"/>
              </w:rPr>
            </w:pPr>
            <w:r>
              <w:rPr>
                <w:lang w:eastAsia="zh-CN"/>
              </w:rPr>
              <w:t>DTSSA-Ext1</w:t>
            </w:r>
          </w:p>
        </w:tc>
        <w:tc>
          <w:tcPr>
            <w:tcW w:w="639" w:type="dxa"/>
          </w:tcPr>
          <w:p w14:paraId="394B5000" w14:textId="77777777" w:rsidR="009D35F5" w:rsidRDefault="009D35F5" w:rsidP="00FE5BA4">
            <w:pPr>
              <w:pStyle w:val="TAC"/>
              <w:rPr>
                <w:lang w:eastAsia="zh-CN"/>
              </w:rPr>
            </w:pPr>
            <w:r>
              <w:rPr>
                <w:lang w:eastAsia="zh-CN"/>
              </w:rPr>
              <w:t>O</w:t>
            </w:r>
          </w:p>
        </w:tc>
        <w:tc>
          <w:tcPr>
            <w:tcW w:w="6520" w:type="dxa"/>
          </w:tcPr>
          <w:p w14:paraId="1948DC0E" w14:textId="77777777" w:rsidR="009D35F5" w:rsidRDefault="009D35F5" w:rsidP="00FE5BA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9D35F5" w:rsidRPr="003B5446" w14:paraId="3BB971D2" w14:textId="77777777" w:rsidTr="00FE5BA4">
        <w:trPr>
          <w:cantSplit/>
          <w:jc w:val="center"/>
        </w:trPr>
        <w:tc>
          <w:tcPr>
            <w:tcW w:w="993" w:type="dxa"/>
          </w:tcPr>
          <w:p w14:paraId="6C84C5CC" w14:textId="77777777" w:rsidR="009D35F5" w:rsidRDefault="009D35F5" w:rsidP="00FE5BA4">
            <w:pPr>
              <w:pStyle w:val="TAC"/>
              <w:rPr>
                <w:lang w:eastAsia="zh-CN"/>
              </w:rPr>
            </w:pPr>
            <w:r>
              <w:rPr>
                <w:lang w:eastAsia="zh-CN"/>
              </w:rPr>
              <w:t>23</w:t>
            </w:r>
          </w:p>
        </w:tc>
        <w:tc>
          <w:tcPr>
            <w:tcW w:w="1063" w:type="dxa"/>
          </w:tcPr>
          <w:p w14:paraId="3CA51F7E" w14:textId="77777777" w:rsidR="009D35F5" w:rsidRDefault="009D35F5" w:rsidP="00FE5BA4">
            <w:pPr>
              <w:pStyle w:val="TAL"/>
              <w:rPr>
                <w:lang w:eastAsia="zh-CN"/>
              </w:rPr>
            </w:pPr>
            <w:r>
              <w:rPr>
                <w:lang w:eastAsia="zh-CN"/>
              </w:rPr>
              <w:t>5GSATB</w:t>
            </w:r>
          </w:p>
        </w:tc>
        <w:tc>
          <w:tcPr>
            <w:tcW w:w="639" w:type="dxa"/>
          </w:tcPr>
          <w:p w14:paraId="25B5EC55" w14:textId="77777777" w:rsidR="009D35F5" w:rsidRDefault="009D35F5" w:rsidP="00FE5BA4">
            <w:pPr>
              <w:pStyle w:val="TAC"/>
              <w:rPr>
                <w:lang w:eastAsia="zh-CN"/>
              </w:rPr>
            </w:pPr>
            <w:r>
              <w:rPr>
                <w:lang w:eastAsia="zh-CN"/>
              </w:rPr>
              <w:t>O</w:t>
            </w:r>
          </w:p>
        </w:tc>
        <w:tc>
          <w:tcPr>
            <w:tcW w:w="6520" w:type="dxa"/>
          </w:tcPr>
          <w:p w14:paraId="4F383E43" w14:textId="77777777" w:rsidR="009D35F5" w:rsidRDefault="009D35F5" w:rsidP="00FE5BA4">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9D35F5" w:rsidRPr="003B5446" w14:paraId="5528FB56" w14:textId="77777777" w:rsidTr="00FE5BA4">
        <w:trPr>
          <w:cantSplit/>
          <w:jc w:val="center"/>
        </w:trPr>
        <w:tc>
          <w:tcPr>
            <w:tcW w:w="993" w:type="dxa"/>
          </w:tcPr>
          <w:p w14:paraId="54506B31" w14:textId="77777777" w:rsidR="009D35F5" w:rsidRDefault="009D35F5" w:rsidP="00FE5BA4">
            <w:pPr>
              <w:pStyle w:val="TAC"/>
              <w:rPr>
                <w:lang w:eastAsia="zh-CN"/>
              </w:rPr>
            </w:pPr>
            <w:r>
              <w:rPr>
                <w:lang w:eastAsia="zh-CN"/>
              </w:rPr>
              <w:t>24</w:t>
            </w:r>
          </w:p>
        </w:tc>
        <w:tc>
          <w:tcPr>
            <w:tcW w:w="1063" w:type="dxa"/>
          </w:tcPr>
          <w:p w14:paraId="2C2D11D7" w14:textId="77777777" w:rsidR="009D35F5" w:rsidRDefault="009D35F5" w:rsidP="00FE5BA4">
            <w:pPr>
              <w:pStyle w:val="TAL"/>
              <w:rPr>
                <w:lang w:eastAsia="zh-CN"/>
              </w:rPr>
            </w:pPr>
            <w:r>
              <w:rPr>
                <w:lang w:eastAsia="zh-CN"/>
              </w:rPr>
              <w:t>HR-SBO</w:t>
            </w:r>
          </w:p>
        </w:tc>
        <w:tc>
          <w:tcPr>
            <w:tcW w:w="639" w:type="dxa"/>
          </w:tcPr>
          <w:p w14:paraId="5812332E" w14:textId="77777777" w:rsidR="009D35F5" w:rsidRDefault="009D35F5" w:rsidP="00FE5BA4">
            <w:pPr>
              <w:pStyle w:val="TAC"/>
              <w:rPr>
                <w:lang w:eastAsia="zh-CN"/>
              </w:rPr>
            </w:pPr>
            <w:r>
              <w:rPr>
                <w:lang w:eastAsia="zh-CN"/>
              </w:rPr>
              <w:t>O</w:t>
            </w:r>
          </w:p>
        </w:tc>
        <w:tc>
          <w:tcPr>
            <w:tcW w:w="6520" w:type="dxa"/>
          </w:tcPr>
          <w:p w14:paraId="4D424FE4" w14:textId="77777777" w:rsidR="009D35F5" w:rsidRDefault="009D35F5" w:rsidP="00FE5BA4">
            <w:pPr>
              <w:pStyle w:val="TAL"/>
            </w:pPr>
            <w:r>
              <w:t xml:space="preserve">Home Routed Session </w:t>
            </w:r>
            <w:proofErr w:type="spellStart"/>
            <w:r>
              <w:t>BreakOut</w:t>
            </w:r>
            <w:proofErr w:type="spellEnd"/>
          </w:p>
          <w:p w14:paraId="03FFB20D" w14:textId="77777777" w:rsidR="009D35F5" w:rsidRDefault="009D35F5" w:rsidP="00FE5BA4">
            <w:pPr>
              <w:pStyle w:val="TAL"/>
            </w:pPr>
          </w:p>
          <w:p w14:paraId="035E567F" w14:textId="77777777" w:rsidR="009D35F5" w:rsidRDefault="009D35F5" w:rsidP="00FE5BA4">
            <w:pPr>
              <w:pStyle w:val="TAL"/>
              <w:rPr>
                <w:lang w:eastAsia="ko-KR"/>
              </w:rPr>
            </w:pPr>
            <w:r>
              <w:t>An NF service consumer (e.g. AMF and V-SMF) and SMF that supports this feature shall support local traffic routing in VPLMN for HR-SBO specified in clause 6.7 of 3GPP TS 23.548 [39].</w:t>
            </w:r>
          </w:p>
        </w:tc>
      </w:tr>
      <w:tr w:rsidR="009D35F5" w:rsidRPr="003B5446" w14:paraId="2D3F8363" w14:textId="77777777" w:rsidTr="00FE5BA4">
        <w:trPr>
          <w:cantSplit/>
          <w:jc w:val="center"/>
        </w:trPr>
        <w:tc>
          <w:tcPr>
            <w:tcW w:w="993" w:type="dxa"/>
          </w:tcPr>
          <w:p w14:paraId="203EEABC" w14:textId="77777777" w:rsidR="009D35F5" w:rsidRDefault="009D35F5" w:rsidP="00FE5BA4">
            <w:pPr>
              <w:pStyle w:val="TAC"/>
              <w:rPr>
                <w:lang w:eastAsia="zh-CN"/>
              </w:rPr>
            </w:pPr>
            <w:r>
              <w:rPr>
                <w:lang w:eastAsia="zh-CN"/>
              </w:rPr>
              <w:t>25</w:t>
            </w:r>
          </w:p>
        </w:tc>
        <w:tc>
          <w:tcPr>
            <w:tcW w:w="1063" w:type="dxa"/>
          </w:tcPr>
          <w:p w14:paraId="28BFF5A1" w14:textId="77777777" w:rsidR="009D35F5" w:rsidRDefault="009D35F5" w:rsidP="00FE5BA4">
            <w:pPr>
              <w:pStyle w:val="TAL"/>
              <w:rPr>
                <w:lang w:eastAsia="zh-CN"/>
              </w:rPr>
            </w:pPr>
            <w:r>
              <w:rPr>
                <w:lang w:eastAsia="zh-CN"/>
              </w:rPr>
              <w:t>N3GPS</w:t>
            </w:r>
          </w:p>
        </w:tc>
        <w:tc>
          <w:tcPr>
            <w:tcW w:w="639" w:type="dxa"/>
          </w:tcPr>
          <w:p w14:paraId="673EF854" w14:textId="77777777" w:rsidR="009D35F5" w:rsidRDefault="009D35F5" w:rsidP="00FE5BA4">
            <w:pPr>
              <w:pStyle w:val="TAC"/>
              <w:rPr>
                <w:lang w:eastAsia="zh-CN"/>
              </w:rPr>
            </w:pPr>
            <w:r>
              <w:rPr>
                <w:lang w:eastAsia="zh-CN"/>
              </w:rPr>
              <w:t>O</w:t>
            </w:r>
          </w:p>
        </w:tc>
        <w:tc>
          <w:tcPr>
            <w:tcW w:w="6520" w:type="dxa"/>
          </w:tcPr>
          <w:p w14:paraId="75C99C5C" w14:textId="77777777" w:rsidR="009D35F5" w:rsidRDefault="009D35F5" w:rsidP="00FE5BA4">
            <w:pPr>
              <w:pStyle w:val="TAL"/>
            </w:pPr>
            <w:r>
              <w:t>Non-3GPP Access Path Switching</w:t>
            </w:r>
          </w:p>
          <w:p w14:paraId="52805A33" w14:textId="77777777" w:rsidR="009D35F5" w:rsidRDefault="009D35F5" w:rsidP="00FE5BA4">
            <w:pPr>
              <w:pStyle w:val="TAL"/>
              <w:rPr>
                <w:lang w:eastAsia="zh-CN"/>
              </w:rPr>
            </w:pPr>
          </w:p>
          <w:p w14:paraId="21113C35" w14:textId="77777777" w:rsidR="009D35F5" w:rsidRDefault="009D35F5" w:rsidP="00FE5BA4">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9D35F5" w:rsidRPr="003B5446" w14:paraId="03EF0257" w14:textId="77777777" w:rsidTr="00FE5BA4">
        <w:trPr>
          <w:cantSplit/>
          <w:jc w:val="center"/>
        </w:trPr>
        <w:tc>
          <w:tcPr>
            <w:tcW w:w="993" w:type="dxa"/>
          </w:tcPr>
          <w:p w14:paraId="78A04766" w14:textId="77777777" w:rsidR="009D35F5" w:rsidRDefault="009D35F5" w:rsidP="00FE5BA4">
            <w:pPr>
              <w:pStyle w:val="TAC"/>
              <w:rPr>
                <w:lang w:eastAsia="zh-CN"/>
              </w:rPr>
            </w:pPr>
            <w:r>
              <w:rPr>
                <w:lang w:eastAsia="zh-CN"/>
              </w:rPr>
              <w:t>26</w:t>
            </w:r>
          </w:p>
        </w:tc>
        <w:tc>
          <w:tcPr>
            <w:tcW w:w="1063" w:type="dxa"/>
          </w:tcPr>
          <w:p w14:paraId="37E01D79" w14:textId="77777777" w:rsidR="009D35F5" w:rsidRDefault="009D35F5" w:rsidP="00FE5BA4">
            <w:pPr>
              <w:pStyle w:val="TAL"/>
              <w:rPr>
                <w:lang w:eastAsia="zh-CN"/>
              </w:rPr>
            </w:pPr>
            <w:r>
              <w:rPr>
                <w:lang w:eastAsia="zh-CN"/>
              </w:rPr>
              <w:t>NSRP</w:t>
            </w:r>
          </w:p>
        </w:tc>
        <w:tc>
          <w:tcPr>
            <w:tcW w:w="639" w:type="dxa"/>
          </w:tcPr>
          <w:p w14:paraId="2BD789E5" w14:textId="77777777" w:rsidR="009D35F5" w:rsidRDefault="009D35F5" w:rsidP="00FE5BA4">
            <w:pPr>
              <w:pStyle w:val="TAC"/>
              <w:rPr>
                <w:lang w:eastAsia="zh-CN"/>
              </w:rPr>
            </w:pPr>
            <w:r>
              <w:rPr>
                <w:lang w:eastAsia="zh-CN"/>
              </w:rPr>
              <w:t>O</w:t>
            </w:r>
          </w:p>
        </w:tc>
        <w:tc>
          <w:tcPr>
            <w:tcW w:w="6520" w:type="dxa"/>
          </w:tcPr>
          <w:p w14:paraId="06D1CEFE" w14:textId="77777777" w:rsidR="009D35F5" w:rsidRDefault="009D35F5" w:rsidP="00FE5BA4">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39FE8D9D" w14:textId="77777777" w:rsidR="009D35F5" w:rsidRDefault="009D35F5" w:rsidP="00FE5BA4">
            <w:pPr>
              <w:keepNext/>
              <w:keepLines/>
              <w:spacing w:after="0"/>
              <w:rPr>
                <w:rFonts w:ascii="Arial" w:hAnsi="Arial"/>
                <w:sz w:val="18"/>
              </w:rPr>
            </w:pPr>
          </w:p>
          <w:p w14:paraId="758B815F" w14:textId="77777777" w:rsidR="009D35F5" w:rsidRDefault="009D35F5" w:rsidP="00FE5BA4">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9D35F5" w:rsidRPr="003B5446" w14:paraId="4B753ACC" w14:textId="77777777" w:rsidTr="00FE5BA4">
        <w:trPr>
          <w:cantSplit/>
          <w:jc w:val="center"/>
        </w:trPr>
        <w:tc>
          <w:tcPr>
            <w:tcW w:w="993" w:type="dxa"/>
          </w:tcPr>
          <w:p w14:paraId="03397B95" w14:textId="77777777" w:rsidR="009D35F5" w:rsidRDefault="009D35F5" w:rsidP="00FE5BA4">
            <w:pPr>
              <w:pStyle w:val="TAC"/>
              <w:rPr>
                <w:lang w:eastAsia="zh-CN"/>
              </w:rPr>
            </w:pPr>
            <w:r>
              <w:rPr>
                <w:lang w:eastAsia="zh-CN"/>
              </w:rPr>
              <w:lastRenderedPageBreak/>
              <w:t>27</w:t>
            </w:r>
          </w:p>
        </w:tc>
        <w:tc>
          <w:tcPr>
            <w:tcW w:w="1063" w:type="dxa"/>
          </w:tcPr>
          <w:p w14:paraId="4F46AA8A" w14:textId="77777777" w:rsidR="009D35F5" w:rsidRDefault="009D35F5" w:rsidP="00FE5BA4">
            <w:pPr>
              <w:pStyle w:val="TAL"/>
              <w:rPr>
                <w:lang w:eastAsia="zh-CN"/>
              </w:rPr>
            </w:pPr>
            <w:r>
              <w:rPr>
                <w:lang w:eastAsia="zh-CN"/>
              </w:rPr>
              <w:t>UPCSMT</w:t>
            </w:r>
          </w:p>
        </w:tc>
        <w:tc>
          <w:tcPr>
            <w:tcW w:w="639" w:type="dxa"/>
          </w:tcPr>
          <w:p w14:paraId="65095ECD" w14:textId="77777777" w:rsidR="009D35F5" w:rsidRDefault="009D35F5" w:rsidP="00FE5BA4">
            <w:pPr>
              <w:pStyle w:val="TAC"/>
              <w:rPr>
                <w:lang w:eastAsia="zh-CN"/>
              </w:rPr>
            </w:pPr>
            <w:r>
              <w:rPr>
                <w:lang w:eastAsia="zh-CN"/>
              </w:rPr>
              <w:t>O</w:t>
            </w:r>
          </w:p>
        </w:tc>
        <w:tc>
          <w:tcPr>
            <w:tcW w:w="6520" w:type="dxa"/>
          </w:tcPr>
          <w:p w14:paraId="3386DA2E" w14:textId="77777777" w:rsidR="009D35F5" w:rsidRDefault="009D35F5" w:rsidP="00FE5BA4">
            <w:pPr>
              <w:pStyle w:val="TAL"/>
            </w:pPr>
            <w:r>
              <w:t xml:space="preserve">User Plane Connection Suspend State and MT </w:t>
            </w:r>
            <w:proofErr w:type="gramStart"/>
            <w:r>
              <w:t>handling</w:t>
            </w:r>
            <w:proofErr w:type="gramEnd"/>
          </w:p>
          <w:p w14:paraId="576CEC47" w14:textId="77777777" w:rsidR="009D35F5" w:rsidRDefault="009D35F5" w:rsidP="00FE5BA4">
            <w:pPr>
              <w:pStyle w:val="TAL"/>
            </w:pPr>
          </w:p>
          <w:p w14:paraId="08B14A45" w14:textId="77777777" w:rsidR="009D35F5" w:rsidRDefault="009D35F5" w:rsidP="00FE5BA4">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147AF0D1" w14:textId="77777777" w:rsidR="009D35F5" w:rsidRDefault="009D35F5" w:rsidP="00FE5BA4">
            <w:pPr>
              <w:keepNext/>
              <w:keepLines/>
              <w:spacing w:after="0"/>
              <w:rPr>
                <w:rFonts w:ascii="Arial" w:hAnsi="Arial"/>
                <w:sz w:val="18"/>
              </w:rPr>
            </w:pPr>
          </w:p>
        </w:tc>
      </w:tr>
      <w:tr w:rsidR="009D35F5" w:rsidRPr="003B5446" w14:paraId="7AC6FDEB" w14:textId="77777777" w:rsidTr="00FE5BA4">
        <w:trPr>
          <w:cantSplit/>
          <w:jc w:val="center"/>
        </w:trPr>
        <w:tc>
          <w:tcPr>
            <w:tcW w:w="993" w:type="dxa"/>
          </w:tcPr>
          <w:p w14:paraId="6B5D78C7" w14:textId="77777777" w:rsidR="009D35F5" w:rsidRDefault="009D35F5" w:rsidP="00FE5BA4">
            <w:pPr>
              <w:pStyle w:val="TAC"/>
              <w:rPr>
                <w:lang w:eastAsia="zh-CN"/>
              </w:rPr>
            </w:pPr>
            <w:r>
              <w:rPr>
                <w:lang w:eastAsia="zh-CN"/>
              </w:rPr>
              <w:t>28</w:t>
            </w:r>
          </w:p>
        </w:tc>
        <w:tc>
          <w:tcPr>
            <w:tcW w:w="1063" w:type="dxa"/>
          </w:tcPr>
          <w:p w14:paraId="7BEF4DDF" w14:textId="77777777" w:rsidR="009D35F5" w:rsidRDefault="009D35F5" w:rsidP="00FE5BA4">
            <w:pPr>
              <w:pStyle w:val="TAL"/>
              <w:rPr>
                <w:lang w:eastAsia="zh-CN"/>
              </w:rPr>
            </w:pPr>
            <w:r>
              <w:rPr>
                <w:lang w:eastAsia="zh-CN"/>
              </w:rPr>
              <w:t>PSER</w:t>
            </w:r>
          </w:p>
        </w:tc>
        <w:tc>
          <w:tcPr>
            <w:tcW w:w="639" w:type="dxa"/>
          </w:tcPr>
          <w:p w14:paraId="268B4D4A" w14:textId="77777777" w:rsidR="009D35F5" w:rsidRDefault="009D35F5" w:rsidP="00FE5BA4">
            <w:pPr>
              <w:pStyle w:val="TAC"/>
              <w:rPr>
                <w:lang w:eastAsia="zh-CN"/>
              </w:rPr>
            </w:pPr>
            <w:r>
              <w:rPr>
                <w:lang w:eastAsia="zh-CN"/>
              </w:rPr>
              <w:t>O</w:t>
            </w:r>
          </w:p>
        </w:tc>
        <w:tc>
          <w:tcPr>
            <w:tcW w:w="6520" w:type="dxa"/>
          </w:tcPr>
          <w:p w14:paraId="4920CB4D" w14:textId="77777777" w:rsidR="009D35F5" w:rsidRDefault="009D35F5" w:rsidP="00FE5BA4">
            <w:pPr>
              <w:pStyle w:val="TAL"/>
              <w:rPr>
                <w:lang w:eastAsia="fr-FR"/>
              </w:rPr>
            </w:pPr>
            <w:r>
              <w:rPr>
                <w:lang w:eastAsia="fr-FR"/>
              </w:rPr>
              <w:t>PDU Session Establishment Rejection</w:t>
            </w:r>
          </w:p>
          <w:p w14:paraId="0A242464" w14:textId="77777777" w:rsidR="009D35F5" w:rsidRDefault="009D35F5" w:rsidP="00FE5BA4">
            <w:pPr>
              <w:pStyle w:val="TAL"/>
              <w:rPr>
                <w:lang w:eastAsia="fr-FR"/>
              </w:rPr>
            </w:pPr>
          </w:p>
          <w:p w14:paraId="2794B485" w14:textId="77777777" w:rsidR="009D35F5" w:rsidRDefault="009D35F5" w:rsidP="00FE5BA4">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EDE21E5" w14:textId="77777777" w:rsidR="009D35F5" w:rsidRDefault="009D35F5" w:rsidP="00FE5BA4">
            <w:pPr>
              <w:pStyle w:val="TAL"/>
            </w:pPr>
          </w:p>
        </w:tc>
      </w:tr>
      <w:tr w:rsidR="009D35F5" w:rsidRPr="003B5446" w14:paraId="68059576" w14:textId="77777777" w:rsidTr="00FE5BA4">
        <w:trPr>
          <w:cantSplit/>
          <w:jc w:val="center"/>
        </w:trPr>
        <w:tc>
          <w:tcPr>
            <w:tcW w:w="993" w:type="dxa"/>
          </w:tcPr>
          <w:p w14:paraId="3F081542" w14:textId="77777777" w:rsidR="009D35F5" w:rsidRDefault="009D35F5" w:rsidP="00FE5BA4">
            <w:pPr>
              <w:pStyle w:val="TAC"/>
              <w:rPr>
                <w:lang w:eastAsia="zh-CN"/>
              </w:rPr>
            </w:pPr>
            <w:r>
              <w:rPr>
                <w:lang w:eastAsia="zh-CN"/>
              </w:rPr>
              <w:t>29</w:t>
            </w:r>
          </w:p>
        </w:tc>
        <w:tc>
          <w:tcPr>
            <w:tcW w:w="1063" w:type="dxa"/>
          </w:tcPr>
          <w:p w14:paraId="34246C9A" w14:textId="77777777" w:rsidR="009D35F5" w:rsidRDefault="009D35F5" w:rsidP="00FE5BA4">
            <w:pPr>
              <w:pStyle w:val="TAL"/>
              <w:rPr>
                <w:lang w:eastAsia="zh-CN"/>
              </w:rPr>
            </w:pPr>
            <w:r>
              <w:rPr>
                <w:lang w:eastAsia="zh-CN"/>
              </w:rPr>
              <w:t>SCID</w:t>
            </w:r>
          </w:p>
        </w:tc>
        <w:tc>
          <w:tcPr>
            <w:tcW w:w="639" w:type="dxa"/>
          </w:tcPr>
          <w:p w14:paraId="746731CC" w14:textId="77777777" w:rsidR="009D35F5" w:rsidRDefault="009D35F5" w:rsidP="00FE5BA4">
            <w:pPr>
              <w:pStyle w:val="TAC"/>
              <w:rPr>
                <w:lang w:eastAsia="zh-CN"/>
              </w:rPr>
            </w:pPr>
            <w:r>
              <w:rPr>
                <w:lang w:eastAsia="zh-CN"/>
              </w:rPr>
              <w:t>M</w:t>
            </w:r>
          </w:p>
        </w:tc>
        <w:tc>
          <w:tcPr>
            <w:tcW w:w="6520" w:type="dxa"/>
          </w:tcPr>
          <w:p w14:paraId="35EE67DB" w14:textId="77777777" w:rsidR="009D35F5" w:rsidRDefault="009D35F5" w:rsidP="00FE5BA4">
            <w:pPr>
              <w:pStyle w:val="TAL"/>
            </w:pPr>
            <w:r>
              <w:t>String based Charging Identifier</w:t>
            </w:r>
          </w:p>
          <w:p w14:paraId="16130312" w14:textId="77777777" w:rsidR="009D35F5" w:rsidRDefault="009D35F5" w:rsidP="00FE5BA4">
            <w:pPr>
              <w:pStyle w:val="TAL"/>
            </w:pPr>
          </w:p>
          <w:p w14:paraId="72697A17" w14:textId="77777777" w:rsidR="009D35F5" w:rsidRDefault="009D35F5" w:rsidP="00FE5BA4">
            <w:pPr>
              <w:pStyle w:val="TAL"/>
            </w:pPr>
            <w:r>
              <w:t>A H-SMF shall indicate support of this feature when the SMF, the PCF and the CHF in the HPLMN all support handing of String based Charging Identifier, as specified in 3GPP TS 32.255 [25].</w:t>
            </w:r>
          </w:p>
          <w:p w14:paraId="537DB92B" w14:textId="77777777" w:rsidR="009D35F5" w:rsidRDefault="009D35F5" w:rsidP="00FE5BA4">
            <w:pPr>
              <w:pStyle w:val="TAL"/>
            </w:pPr>
          </w:p>
          <w:p w14:paraId="1935875B" w14:textId="77777777" w:rsidR="009D35F5" w:rsidRDefault="009D35F5" w:rsidP="00FE5BA4">
            <w:pPr>
              <w:pStyle w:val="TAL"/>
            </w:pPr>
            <w:r>
              <w:t>A V-SMF shall indicate support of this feature when the SMF and the CHF in the VPLMN both support handing of String based Charging Identifier, as specified in 3GPP TS 32.255 [25].</w:t>
            </w:r>
          </w:p>
          <w:p w14:paraId="359674A4" w14:textId="77777777" w:rsidR="009D35F5" w:rsidRDefault="009D35F5" w:rsidP="00FE5BA4">
            <w:pPr>
              <w:pStyle w:val="TAL"/>
              <w:rPr>
                <w:lang w:eastAsia="fr-FR"/>
              </w:rPr>
            </w:pPr>
          </w:p>
        </w:tc>
      </w:tr>
      <w:tr w:rsidR="009D35F5" w:rsidRPr="003B5446" w14:paraId="404AA88A" w14:textId="77777777" w:rsidTr="00FE5BA4">
        <w:trPr>
          <w:cantSplit/>
          <w:jc w:val="center"/>
        </w:trPr>
        <w:tc>
          <w:tcPr>
            <w:tcW w:w="993" w:type="dxa"/>
          </w:tcPr>
          <w:p w14:paraId="3943C08F" w14:textId="77777777" w:rsidR="009D35F5" w:rsidRDefault="009D35F5" w:rsidP="00FE5BA4">
            <w:pPr>
              <w:pStyle w:val="TAC"/>
              <w:rPr>
                <w:lang w:eastAsia="zh-CN"/>
              </w:rPr>
            </w:pPr>
            <w:r>
              <w:rPr>
                <w:lang w:eastAsia="zh-CN"/>
              </w:rPr>
              <w:t>30</w:t>
            </w:r>
          </w:p>
        </w:tc>
        <w:tc>
          <w:tcPr>
            <w:tcW w:w="1063" w:type="dxa"/>
          </w:tcPr>
          <w:p w14:paraId="773F0EFA" w14:textId="77777777" w:rsidR="009D35F5" w:rsidRDefault="009D35F5" w:rsidP="00FE5BA4">
            <w:pPr>
              <w:pStyle w:val="TAL"/>
              <w:rPr>
                <w:lang w:eastAsia="zh-CN"/>
              </w:rPr>
            </w:pPr>
            <w:r>
              <w:rPr>
                <w:lang w:eastAsia="zh-CN"/>
              </w:rPr>
              <w:t>PDUSH</w:t>
            </w:r>
          </w:p>
        </w:tc>
        <w:tc>
          <w:tcPr>
            <w:tcW w:w="639" w:type="dxa"/>
          </w:tcPr>
          <w:p w14:paraId="492E95A4" w14:textId="77777777" w:rsidR="009D35F5" w:rsidRDefault="009D35F5" w:rsidP="00FE5BA4">
            <w:pPr>
              <w:pStyle w:val="TAC"/>
              <w:rPr>
                <w:lang w:eastAsia="zh-CN"/>
              </w:rPr>
            </w:pPr>
            <w:r>
              <w:rPr>
                <w:lang w:eastAsia="zh-CN"/>
              </w:rPr>
              <w:t>O</w:t>
            </w:r>
          </w:p>
        </w:tc>
        <w:tc>
          <w:tcPr>
            <w:tcW w:w="6520" w:type="dxa"/>
          </w:tcPr>
          <w:p w14:paraId="1B2F8222" w14:textId="77777777" w:rsidR="009D35F5" w:rsidRDefault="009D35F5" w:rsidP="00FE5BA4">
            <w:pPr>
              <w:pStyle w:val="TAL"/>
            </w:pPr>
            <w:r>
              <w:t xml:space="preserve">PDU Set based Handling for </w:t>
            </w:r>
            <w:proofErr w:type="spellStart"/>
            <w:r>
              <w:t>eXtended</w:t>
            </w:r>
            <w:proofErr w:type="spellEnd"/>
            <w:r>
              <w:t xml:space="preserve"> Reality (XR) and interactive media </w:t>
            </w:r>
            <w:proofErr w:type="gramStart"/>
            <w:r>
              <w:t>services</w:t>
            </w:r>
            <w:proofErr w:type="gramEnd"/>
          </w:p>
          <w:p w14:paraId="08A005C2" w14:textId="77777777" w:rsidR="009D35F5" w:rsidRDefault="009D35F5" w:rsidP="00FE5BA4">
            <w:pPr>
              <w:pStyle w:val="TAL"/>
            </w:pPr>
          </w:p>
          <w:p w14:paraId="7E0987D0" w14:textId="77777777" w:rsidR="009D35F5" w:rsidRDefault="009D35F5" w:rsidP="00FE5BA4">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4EAC3A70" w14:textId="77777777" w:rsidR="009D35F5" w:rsidRDefault="009D35F5" w:rsidP="00FE5BA4">
            <w:pPr>
              <w:pStyle w:val="TAL"/>
            </w:pPr>
          </w:p>
        </w:tc>
      </w:tr>
      <w:tr w:rsidR="009D35F5" w:rsidRPr="003B5446" w14:paraId="473A758B" w14:textId="77777777" w:rsidTr="00FE5BA4">
        <w:trPr>
          <w:cantSplit/>
          <w:jc w:val="center"/>
        </w:trPr>
        <w:tc>
          <w:tcPr>
            <w:tcW w:w="993" w:type="dxa"/>
          </w:tcPr>
          <w:p w14:paraId="0B308569" w14:textId="77777777" w:rsidR="009D35F5" w:rsidRDefault="009D35F5" w:rsidP="00FE5BA4">
            <w:pPr>
              <w:pStyle w:val="TAC"/>
              <w:rPr>
                <w:lang w:eastAsia="zh-CN"/>
              </w:rPr>
            </w:pPr>
            <w:r>
              <w:rPr>
                <w:lang w:eastAsia="zh-CN"/>
              </w:rPr>
              <w:t>31</w:t>
            </w:r>
          </w:p>
        </w:tc>
        <w:tc>
          <w:tcPr>
            <w:tcW w:w="1063" w:type="dxa"/>
          </w:tcPr>
          <w:p w14:paraId="5F7AC75D" w14:textId="77777777" w:rsidR="009D35F5" w:rsidRDefault="009D35F5" w:rsidP="00FE5BA4">
            <w:pPr>
              <w:pStyle w:val="TAL"/>
              <w:rPr>
                <w:lang w:eastAsia="zh-CN"/>
              </w:rPr>
            </w:pPr>
            <w:r>
              <w:rPr>
                <w:lang w:eastAsia="zh-CN"/>
              </w:rPr>
              <w:t>EMECI</w:t>
            </w:r>
          </w:p>
        </w:tc>
        <w:tc>
          <w:tcPr>
            <w:tcW w:w="639" w:type="dxa"/>
          </w:tcPr>
          <w:p w14:paraId="043F19CC" w14:textId="77777777" w:rsidR="009D35F5" w:rsidRDefault="009D35F5" w:rsidP="00FE5BA4">
            <w:pPr>
              <w:pStyle w:val="TAC"/>
              <w:rPr>
                <w:lang w:eastAsia="zh-CN"/>
              </w:rPr>
            </w:pPr>
            <w:r>
              <w:rPr>
                <w:lang w:eastAsia="zh-CN"/>
              </w:rPr>
              <w:t>O</w:t>
            </w:r>
          </w:p>
        </w:tc>
        <w:tc>
          <w:tcPr>
            <w:tcW w:w="6520" w:type="dxa"/>
          </w:tcPr>
          <w:p w14:paraId="03CD66E1" w14:textId="77777777" w:rsidR="009D35F5" w:rsidRDefault="009D35F5" w:rsidP="00FE5BA4">
            <w:pPr>
              <w:pStyle w:val="TAL"/>
            </w:pPr>
            <w:r>
              <w:t xml:space="preserve">ECN marking for L4S and/or Exposure of congestion information for </w:t>
            </w:r>
            <w:proofErr w:type="spellStart"/>
            <w:r>
              <w:t>eXtended</w:t>
            </w:r>
            <w:proofErr w:type="spellEnd"/>
            <w:r>
              <w:t xml:space="preserve"> Reality (XR) and interactive media </w:t>
            </w:r>
            <w:proofErr w:type="gramStart"/>
            <w:r>
              <w:t>services</w:t>
            </w:r>
            <w:proofErr w:type="gramEnd"/>
          </w:p>
          <w:p w14:paraId="79F068F4" w14:textId="77777777" w:rsidR="009D35F5" w:rsidRDefault="009D35F5" w:rsidP="00FE5BA4">
            <w:pPr>
              <w:pStyle w:val="TAL"/>
            </w:pPr>
          </w:p>
          <w:p w14:paraId="16F740B8" w14:textId="77777777" w:rsidR="009D35F5" w:rsidRDefault="009D35F5" w:rsidP="00FE5BA4">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267A91DC" w14:textId="77777777" w:rsidR="009D35F5" w:rsidRDefault="009D35F5" w:rsidP="00FE5BA4">
            <w:pPr>
              <w:pStyle w:val="TAL"/>
            </w:pPr>
          </w:p>
        </w:tc>
      </w:tr>
      <w:tr w:rsidR="009D35F5" w:rsidRPr="003B5446" w14:paraId="0EF19BEE" w14:textId="77777777" w:rsidTr="00FE5BA4">
        <w:trPr>
          <w:cantSplit/>
          <w:jc w:val="center"/>
        </w:trPr>
        <w:tc>
          <w:tcPr>
            <w:tcW w:w="993" w:type="dxa"/>
          </w:tcPr>
          <w:p w14:paraId="28BC406C" w14:textId="77777777" w:rsidR="009D35F5" w:rsidRDefault="009D35F5" w:rsidP="00FE5BA4">
            <w:pPr>
              <w:pStyle w:val="TAC"/>
              <w:rPr>
                <w:lang w:eastAsia="zh-CN"/>
              </w:rPr>
            </w:pPr>
            <w:r>
              <w:rPr>
                <w:lang w:eastAsia="zh-CN"/>
              </w:rPr>
              <w:t>32</w:t>
            </w:r>
          </w:p>
        </w:tc>
        <w:tc>
          <w:tcPr>
            <w:tcW w:w="1063" w:type="dxa"/>
          </w:tcPr>
          <w:p w14:paraId="59002A6D" w14:textId="77777777" w:rsidR="009D35F5" w:rsidRDefault="009D35F5" w:rsidP="00FE5BA4">
            <w:pPr>
              <w:pStyle w:val="TAL"/>
              <w:rPr>
                <w:lang w:eastAsia="zh-CN"/>
              </w:rPr>
            </w:pPr>
            <w:r>
              <w:rPr>
                <w:lang w:eastAsia="zh-CN"/>
              </w:rPr>
              <w:t>UEPSM</w:t>
            </w:r>
          </w:p>
        </w:tc>
        <w:tc>
          <w:tcPr>
            <w:tcW w:w="639" w:type="dxa"/>
          </w:tcPr>
          <w:p w14:paraId="76688477" w14:textId="77777777" w:rsidR="009D35F5" w:rsidRDefault="009D35F5" w:rsidP="00FE5BA4">
            <w:pPr>
              <w:pStyle w:val="TAC"/>
              <w:rPr>
                <w:lang w:eastAsia="zh-CN"/>
              </w:rPr>
            </w:pPr>
            <w:r>
              <w:rPr>
                <w:lang w:eastAsia="zh-CN"/>
              </w:rPr>
              <w:t>O</w:t>
            </w:r>
          </w:p>
        </w:tc>
        <w:tc>
          <w:tcPr>
            <w:tcW w:w="6520" w:type="dxa"/>
          </w:tcPr>
          <w:p w14:paraId="22AEC683" w14:textId="77777777" w:rsidR="009D35F5" w:rsidRDefault="009D35F5" w:rsidP="00FE5BA4">
            <w:pPr>
              <w:pStyle w:val="TAL"/>
            </w:pPr>
            <w:r>
              <w:t xml:space="preserve">UE power saving management for </w:t>
            </w:r>
            <w:proofErr w:type="spellStart"/>
            <w:r>
              <w:t>eXtended</w:t>
            </w:r>
            <w:proofErr w:type="spellEnd"/>
            <w:r>
              <w:t xml:space="preserve"> Reality (XR) and interactive media services</w:t>
            </w:r>
          </w:p>
          <w:p w14:paraId="26025E0B" w14:textId="77777777" w:rsidR="009D35F5" w:rsidRDefault="009D35F5" w:rsidP="00FE5BA4">
            <w:pPr>
              <w:pStyle w:val="TAL"/>
            </w:pPr>
          </w:p>
          <w:p w14:paraId="43DE864A" w14:textId="77777777" w:rsidR="009D35F5" w:rsidRDefault="009D35F5" w:rsidP="00FE5BA4">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4AD2AADC" w14:textId="77777777" w:rsidR="009D35F5" w:rsidRDefault="009D35F5" w:rsidP="00FE5BA4">
            <w:pPr>
              <w:pStyle w:val="TAL"/>
            </w:pPr>
          </w:p>
        </w:tc>
      </w:tr>
      <w:tr w:rsidR="009D35F5" w:rsidRPr="003B5446" w14:paraId="0A9EE966" w14:textId="77777777" w:rsidTr="00FE5BA4">
        <w:trPr>
          <w:cantSplit/>
          <w:jc w:val="center"/>
        </w:trPr>
        <w:tc>
          <w:tcPr>
            <w:tcW w:w="993" w:type="dxa"/>
          </w:tcPr>
          <w:p w14:paraId="65F7C36A" w14:textId="77777777" w:rsidR="009D35F5" w:rsidRDefault="009D35F5" w:rsidP="00FE5BA4">
            <w:pPr>
              <w:pStyle w:val="TAC"/>
              <w:rPr>
                <w:lang w:eastAsia="zh-CN"/>
              </w:rPr>
            </w:pPr>
            <w:r>
              <w:rPr>
                <w:rFonts w:eastAsiaTheme="minorEastAsia"/>
                <w:lang w:eastAsia="zh-CN"/>
              </w:rPr>
              <w:t>33</w:t>
            </w:r>
          </w:p>
        </w:tc>
        <w:tc>
          <w:tcPr>
            <w:tcW w:w="1063" w:type="dxa"/>
          </w:tcPr>
          <w:p w14:paraId="6D109E0F" w14:textId="77777777" w:rsidR="009D35F5" w:rsidRDefault="009D35F5" w:rsidP="00FE5BA4">
            <w:pPr>
              <w:pStyle w:val="TAL"/>
              <w:rPr>
                <w:lang w:eastAsia="zh-CN"/>
              </w:rPr>
            </w:pPr>
            <w:r w:rsidRPr="007C7592">
              <w:rPr>
                <w:rFonts w:eastAsiaTheme="minorEastAsia"/>
                <w:lang w:eastAsia="zh-CN"/>
              </w:rPr>
              <w:t>SAR</w:t>
            </w:r>
          </w:p>
        </w:tc>
        <w:tc>
          <w:tcPr>
            <w:tcW w:w="639" w:type="dxa"/>
          </w:tcPr>
          <w:p w14:paraId="318C9C83" w14:textId="77777777" w:rsidR="009D35F5" w:rsidRDefault="009D35F5" w:rsidP="00FE5BA4">
            <w:pPr>
              <w:pStyle w:val="TAC"/>
              <w:rPr>
                <w:lang w:eastAsia="zh-CN"/>
              </w:rPr>
            </w:pPr>
            <w:r w:rsidRPr="007C7592">
              <w:rPr>
                <w:rFonts w:eastAsiaTheme="minorEastAsia" w:hint="eastAsia"/>
                <w:lang w:eastAsia="zh-CN"/>
              </w:rPr>
              <w:t>O</w:t>
            </w:r>
          </w:p>
        </w:tc>
        <w:tc>
          <w:tcPr>
            <w:tcW w:w="6520" w:type="dxa"/>
          </w:tcPr>
          <w:p w14:paraId="7A5D1930" w14:textId="77777777" w:rsidR="009D35F5" w:rsidRPr="007C7592" w:rsidRDefault="009D35F5" w:rsidP="00FE5BA4">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609C5134" w14:textId="77777777" w:rsidR="009D35F5" w:rsidRPr="007C7592" w:rsidRDefault="009D35F5" w:rsidP="00FE5BA4">
            <w:pPr>
              <w:keepNext/>
              <w:keepLines/>
              <w:spacing w:after="0"/>
              <w:rPr>
                <w:rFonts w:ascii="Arial" w:eastAsiaTheme="minorEastAsia" w:hAnsi="Arial"/>
                <w:sz w:val="18"/>
              </w:rPr>
            </w:pPr>
          </w:p>
          <w:p w14:paraId="67E42103" w14:textId="77777777" w:rsidR="009D35F5" w:rsidRDefault="009D35F5" w:rsidP="00FE5BA4">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35D36A39" w14:textId="77777777" w:rsidR="009D35F5" w:rsidRDefault="009D35F5" w:rsidP="00FE5BA4">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9D35F5" w:rsidRPr="003B5446" w14:paraId="1871F5F9" w14:textId="77777777" w:rsidTr="00FE5BA4">
        <w:trPr>
          <w:cantSplit/>
          <w:jc w:val="center"/>
        </w:trPr>
        <w:tc>
          <w:tcPr>
            <w:tcW w:w="993" w:type="dxa"/>
          </w:tcPr>
          <w:p w14:paraId="0D6C959F" w14:textId="77777777" w:rsidR="009D35F5" w:rsidRDefault="009D35F5" w:rsidP="00FE5BA4">
            <w:pPr>
              <w:pStyle w:val="TAC"/>
              <w:rPr>
                <w:rFonts w:eastAsiaTheme="minorEastAsia"/>
                <w:lang w:eastAsia="zh-CN"/>
              </w:rPr>
            </w:pPr>
            <w:r>
              <w:rPr>
                <w:lang w:eastAsia="zh-CN"/>
              </w:rPr>
              <w:t>34</w:t>
            </w:r>
          </w:p>
        </w:tc>
        <w:tc>
          <w:tcPr>
            <w:tcW w:w="1063" w:type="dxa"/>
          </w:tcPr>
          <w:p w14:paraId="19B4A4A5" w14:textId="77777777" w:rsidR="009D35F5" w:rsidRPr="007C7592" w:rsidRDefault="009D35F5" w:rsidP="00FE5BA4">
            <w:pPr>
              <w:pStyle w:val="TAL"/>
              <w:rPr>
                <w:rFonts w:eastAsiaTheme="minorEastAsia"/>
                <w:lang w:eastAsia="zh-CN"/>
              </w:rPr>
            </w:pPr>
            <w:r>
              <w:rPr>
                <w:lang w:eastAsia="zh-CN"/>
              </w:rPr>
              <w:t>QME</w:t>
            </w:r>
          </w:p>
        </w:tc>
        <w:tc>
          <w:tcPr>
            <w:tcW w:w="639" w:type="dxa"/>
          </w:tcPr>
          <w:p w14:paraId="421D040A" w14:textId="77777777" w:rsidR="009D35F5" w:rsidRPr="007C7592" w:rsidRDefault="009D35F5" w:rsidP="00FE5BA4">
            <w:pPr>
              <w:pStyle w:val="TAC"/>
              <w:rPr>
                <w:rFonts w:eastAsiaTheme="minorEastAsia"/>
                <w:lang w:eastAsia="zh-CN"/>
              </w:rPr>
            </w:pPr>
            <w:r>
              <w:rPr>
                <w:lang w:eastAsia="zh-CN"/>
              </w:rPr>
              <w:t>O</w:t>
            </w:r>
          </w:p>
        </w:tc>
        <w:tc>
          <w:tcPr>
            <w:tcW w:w="6520" w:type="dxa"/>
          </w:tcPr>
          <w:p w14:paraId="6E30D304" w14:textId="77777777" w:rsidR="009D35F5" w:rsidRDefault="009D35F5" w:rsidP="00FE5BA4">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621C230F" w14:textId="77777777" w:rsidR="009D35F5" w:rsidRDefault="009D35F5" w:rsidP="00FE5BA4">
            <w:pPr>
              <w:keepNext/>
              <w:keepLines/>
              <w:spacing w:after="0"/>
              <w:rPr>
                <w:rFonts w:ascii="Arial" w:hAnsi="Arial"/>
                <w:sz w:val="18"/>
                <w:lang w:eastAsia="zh-CN"/>
              </w:rPr>
            </w:pPr>
          </w:p>
          <w:p w14:paraId="6C79D1C9" w14:textId="77777777" w:rsidR="009D35F5" w:rsidRPr="007C7592" w:rsidRDefault="009D35F5" w:rsidP="00FE5BA4">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FC62E1" w:rsidRPr="003B5446" w14:paraId="16233C0F" w14:textId="77777777" w:rsidTr="00FE5BA4">
        <w:trPr>
          <w:cantSplit/>
          <w:jc w:val="center"/>
          <w:ins w:id="130" w:author="Ericsson JL - CT4#125" w:date="2024-09-26T16:31:00Z"/>
        </w:trPr>
        <w:tc>
          <w:tcPr>
            <w:tcW w:w="993" w:type="dxa"/>
          </w:tcPr>
          <w:p w14:paraId="314F9FF5" w14:textId="55914F87" w:rsidR="00FC62E1" w:rsidRDefault="00FC62E1" w:rsidP="00FE5BA4">
            <w:pPr>
              <w:pStyle w:val="TAC"/>
              <w:rPr>
                <w:ins w:id="131" w:author="Ericsson JL - CT4#125" w:date="2024-09-26T16:31:00Z"/>
                <w:lang w:eastAsia="zh-CN"/>
              </w:rPr>
            </w:pPr>
            <w:ins w:id="132" w:author="Ericsson JL - CT4#125" w:date="2024-09-26T16:31:00Z">
              <w:r>
                <w:rPr>
                  <w:lang w:eastAsia="zh-CN"/>
                </w:rPr>
                <w:t>XX</w:t>
              </w:r>
            </w:ins>
          </w:p>
        </w:tc>
        <w:tc>
          <w:tcPr>
            <w:tcW w:w="1063" w:type="dxa"/>
          </w:tcPr>
          <w:p w14:paraId="56B852CB" w14:textId="0905B3FC" w:rsidR="00FC62E1" w:rsidRDefault="00FC62E1" w:rsidP="00FE5BA4">
            <w:pPr>
              <w:pStyle w:val="TAL"/>
              <w:rPr>
                <w:ins w:id="133" w:author="Ericsson JL - CT4#125" w:date="2024-09-26T16:31:00Z"/>
                <w:lang w:eastAsia="zh-CN"/>
              </w:rPr>
            </w:pPr>
            <w:ins w:id="134" w:author="Ericsson JL - CT4#125" w:date="2024-09-26T16:31:00Z">
              <w:r>
                <w:rPr>
                  <w:rFonts w:cs="Arial"/>
                  <w:lang w:val="en-US" w:eastAsia="zh-CN"/>
                </w:rPr>
                <w:t>NLIRN16</w:t>
              </w:r>
            </w:ins>
          </w:p>
        </w:tc>
        <w:tc>
          <w:tcPr>
            <w:tcW w:w="639" w:type="dxa"/>
          </w:tcPr>
          <w:p w14:paraId="784D18F3" w14:textId="1BBEC495" w:rsidR="00FC62E1" w:rsidRDefault="00FC62E1" w:rsidP="00FE5BA4">
            <w:pPr>
              <w:pStyle w:val="TAC"/>
              <w:rPr>
                <w:ins w:id="135" w:author="Ericsson JL - CT4#125" w:date="2024-09-26T16:31:00Z"/>
                <w:lang w:eastAsia="zh-CN"/>
              </w:rPr>
            </w:pPr>
            <w:ins w:id="136" w:author="Ericsson JL - CT4#125" w:date="2024-09-26T16:31:00Z">
              <w:r>
                <w:rPr>
                  <w:lang w:eastAsia="zh-CN"/>
                </w:rPr>
                <w:t>O</w:t>
              </w:r>
            </w:ins>
          </w:p>
        </w:tc>
        <w:tc>
          <w:tcPr>
            <w:tcW w:w="6520" w:type="dxa"/>
          </w:tcPr>
          <w:p w14:paraId="2AAF7DAD" w14:textId="77777777" w:rsidR="00FC62E1" w:rsidRDefault="00FC62E1" w:rsidP="00FE5BA4">
            <w:pPr>
              <w:keepNext/>
              <w:keepLines/>
              <w:spacing w:after="0"/>
              <w:rPr>
                <w:ins w:id="137" w:author="Ericsson JL - CT4#125" w:date="2024-09-26T16:32:00Z"/>
                <w:rFonts w:ascii="Arial" w:hAnsi="Arial"/>
                <w:sz w:val="18"/>
                <w:lang w:eastAsia="zh-CN"/>
              </w:rPr>
            </w:pPr>
            <w:proofErr w:type="spellStart"/>
            <w:ins w:id="138" w:author="Ericsson JL - CT4#125" w:date="2024-09-26T16:31:00Z">
              <w:r>
                <w:rPr>
                  <w:rFonts w:ascii="Arial" w:hAnsi="Arial"/>
                  <w:sz w:val="18"/>
                  <w:lang w:eastAsia="zh-CN"/>
                </w:rPr>
                <w:t>NetLoc</w:t>
              </w:r>
              <w:proofErr w:type="spellEnd"/>
              <w:r>
                <w:rPr>
                  <w:rFonts w:ascii="Arial" w:hAnsi="Arial"/>
                  <w:sz w:val="18"/>
                  <w:lang w:eastAsia="zh-CN"/>
                </w:rPr>
                <w:t xml:space="preserve"> Informa</w:t>
              </w:r>
            </w:ins>
            <w:ins w:id="139" w:author="Ericsson JL - CT4#125" w:date="2024-09-26T16:32:00Z">
              <w:r w:rsidR="008419A1">
                <w:rPr>
                  <w:rFonts w:ascii="Arial" w:hAnsi="Arial"/>
                  <w:sz w:val="18"/>
                  <w:lang w:eastAsia="zh-CN"/>
                </w:rPr>
                <w:t>tion Retrieval via N16</w:t>
              </w:r>
            </w:ins>
          </w:p>
          <w:p w14:paraId="33FFF87E" w14:textId="77777777" w:rsidR="008419A1" w:rsidRDefault="008419A1" w:rsidP="00FE5BA4">
            <w:pPr>
              <w:keepNext/>
              <w:keepLines/>
              <w:spacing w:after="0"/>
              <w:rPr>
                <w:ins w:id="140" w:author="Ericsson JL - CT4#125" w:date="2024-09-26T16:32:00Z"/>
                <w:rFonts w:ascii="Arial" w:hAnsi="Arial"/>
                <w:sz w:val="18"/>
                <w:lang w:eastAsia="zh-CN"/>
              </w:rPr>
            </w:pPr>
          </w:p>
          <w:p w14:paraId="1B77B831" w14:textId="77777777" w:rsidR="008419A1" w:rsidRDefault="00EA71C1" w:rsidP="00FE5BA4">
            <w:pPr>
              <w:keepNext/>
              <w:keepLines/>
              <w:spacing w:after="0"/>
              <w:rPr>
                <w:ins w:id="141" w:author="Ericsson JL - CT4#125" w:date="2024-09-26T16:33:00Z"/>
                <w:rFonts w:ascii="Arial" w:hAnsi="Arial"/>
                <w:sz w:val="18"/>
                <w:lang w:eastAsia="zh-CN"/>
              </w:rPr>
            </w:pPr>
            <w:ins w:id="142" w:author="Ericsson JL - CT4#125" w:date="2024-09-26T16:32:00Z">
              <w:r>
                <w:rPr>
                  <w:rFonts w:ascii="Arial" w:hAnsi="Arial"/>
                  <w:sz w:val="18"/>
                  <w:lang w:eastAsia="zh-CN"/>
                </w:rPr>
                <w:t xml:space="preserve">The V-SMF and H-SMF support this feature shall support </w:t>
              </w:r>
              <w:proofErr w:type="spellStart"/>
              <w:r>
                <w:rPr>
                  <w:rFonts w:ascii="Arial" w:hAnsi="Arial"/>
                  <w:sz w:val="18"/>
                  <w:lang w:eastAsia="zh-CN"/>
                </w:rPr>
                <w:t>NetLoc</w:t>
              </w:r>
              <w:proofErr w:type="spellEnd"/>
              <w:r>
                <w:rPr>
                  <w:rFonts w:ascii="Arial" w:hAnsi="Arial"/>
                  <w:sz w:val="18"/>
                  <w:lang w:eastAsia="zh-CN"/>
                </w:rPr>
                <w:t xml:space="preserve"> Information Retrieval </w:t>
              </w:r>
              <w:r w:rsidR="003C3E1A">
                <w:rPr>
                  <w:rFonts w:ascii="Arial" w:hAnsi="Arial"/>
                  <w:sz w:val="18"/>
                  <w:lang w:eastAsia="zh-CN"/>
                </w:rPr>
                <w:t xml:space="preserve">procedure as described in </w:t>
              </w:r>
            </w:ins>
            <w:ins w:id="143" w:author="Ericsson JL - CT4#125" w:date="2024-09-26T16:33:00Z">
              <w:r w:rsidR="003C3E1A">
                <w:rPr>
                  <w:rFonts w:ascii="Arial" w:hAnsi="Arial"/>
                  <w:sz w:val="18"/>
                  <w:lang w:eastAsia="zh-CN"/>
                </w:rPr>
                <w:t>clause 5.2.2.8.</w:t>
              </w:r>
              <w:proofErr w:type="gramStart"/>
              <w:r w:rsidR="003C3E1A">
                <w:rPr>
                  <w:rFonts w:ascii="Arial" w:hAnsi="Arial"/>
                  <w:sz w:val="18"/>
                  <w:lang w:eastAsia="zh-CN"/>
                </w:rPr>
                <w:t>3.</w:t>
              </w:r>
              <w:r w:rsidR="003C3E1A" w:rsidRPr="003C3E1A">
                <w:rPr>
                  <w:rFonts w:ascii="Arial" w:hAnsi="Arial"/>
                  <w:sz w:val="18"/>
                  <w:highlight w:val="yellow"/>
                  <w:lang w:eastAsia="zh-CN"/>
                </w:rPr>
                <w:t>xx</w:t>
              </w:r>
              <w:r w:rsidR="003C3E1A">
                <w:rPr>
                  <w:rFonts w:ascii="Arial" w:hAnsi="Arial"/>
                  <w:sz w:val="18"/>
                  <w:lang w:eastAsia="zh-CN"/>
                </w:rPr>
                <w:t>.</w:t>
              </w:r>
              <w:proofErr w:type="gramEnd"/>
            </w:ins>
          </w:p>
          <w:p w14:paraId="40C30F00" w14:textId="4E7638BE" w:rsidR="003C3E1A" w:rsidRDefault="003C3E1A" w:rsidP="00FE5BA4">
            <w:pPr>
              <w:keepNext/>
              <w:keepLines/>
              <w:spacing w:after="0"/>
              <w:rPr>
                <w:ins w:id="144" w:author="Ericsson JL - CT4#125" w:date="2024-09-26T16:31:00Z"/>
                <w:rFonts w:ascii="Arial" w:hAnsi="Arial"/>
                <w:sz w:val="18"/>
                <w:lang w:eastAsia="zh-CN"/>
              </w:rPr>
            </w:pPr>
          </w:p>
        </w:tc>
      </w:tr>
      <w:tr w:rsidR="009D35F5" w:rsidRPr="003B5446" w14:paraId="1647314D" w14:textId="77777777" w:rsidTr="00FE5BA4">
        <w:trPr>
          <w:cantSplit/>
          <w:jc w:val="center"/>
        </w:trPr>
        <w:tc>
          <w:tcPr>
            <w:tcW w:w="9215" w:type="dxa"/>
            <w:gridSpan w:val="4"/>
          </w:tcPr>
          <w:p w14:paraId="66F5FEF0" w14:textId="77777777" w:rsidR="009D35F5" w:rsidRPr="003B5446" w:rsidRDefault="009D35F5" w:rsidP="00FE5BA4">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64220D9" w14:textId="77777777" w:rsidR="009D35F5" w:rsidRPr="003B5446" w:rsidRDefault="009D35F5" w:rsidP="00FE5BA4">
            <w:pPr>
              <w:pStyle w:val="TAL"/>
              <w:rPr>
                <w:bCs/>
              </w:rPr>
            </w:pPr>
            <w:r w:rsidRPr="003B5446">
              <w:rPr>
                <w:bCs/>
              </w:rPr>
              <w:t>Feature: A short name that can be used to refer to the bit and to the feature.</w:t>
            </w:r>
          </w:p>
          <w:p w14:paraId="31F2C846" w14:textId="77777777" w:rsidR="009D35F5" w:rsidRPr="003B5446" w:rsidRDefault="009D35F5" w:rsidP="00FE5BA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9F9FC0C" w14:textId="77777777" w:rsidR="009D35F5" w:rsidRPr="003B5446" w:rsidRDefault="009D35F5" w:rsidP="00FE5BA4">
            <w:pPr>
              <w:pStyle w:val="TAL"/>
            </w:pPr>
            <w:r w:rsidRPr="003B5446">
              <w:t>Description: A clear textual description of the feature.</w:t>
            </w:r>
          </w:p>
        </w:tc>
      </w:tr>
    </w:tbl>
    <w:p w14:paraId="2EEA0907" w14:textId="77777777" w:rsidR="009D35F5" w:rsidRPr="00D22A7B" w:rsidRDefault="009D35F5"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145" w:name="_Toc25074011"/>
      <w:bookmarkStart w:id="146" w:name="_Toc34063203"/>
      <w:bookmarkStart w:id="147" w:name="_Toc43120188"/>
      <w:bookmarkStart w:id="148" w:name="_Toc49768245"/>
      <w:bookmarkStart w:id="149" w:name="_Toc56434421"/>
      <w:bookmarkStart w:id="150" w:name="_Toc169757314"/>
      <w:bookmarkEnd w:id="103"/>
      <w:bookmarkEnd w:id="104"/>
      <w:bookmarkEnd w:id="105"/>
      <w:bookmarkEnd w:id="106"/>
      <w:bookmarkEnd w:id="107"/>
      <w:bookmarkEnd w:id="108"/>
      <w:bookmarkEnd w:id="109"/>
      <w:bookmarkEnd w:id="110"/>
      <w:bookmarkEnd w:id="111"/>
      <w:bookmarkEnd w:id="112"/>
      <w:bookmarkEnd w:id="113"/>
      <w:bookmarkEnd w:id="114"/>
      <w:bookmarkEnd w:id="115"/>
      <w:r>
        <w:t>A.2</w:t>
      </w:r>
      <w:r>
        <w:tab/>
        <w:t>Nsmf_PDUSession API</w:t>
      </w:r>
      <w:bookmarkEnd w:id="145"/>
      <w:bookmarkEnd w:id="146"/>
      <w:bookmarkEnd w:id="147"/>
      <w:bookmarkEnd w:id="148"/>
      <w:bookmarkEnd w:id="149"/>
      <w:bookmarkEnd w:id="150"/>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1799BF20" w14:textId="77777777" w:rsidR="00F155CA" w:rsidRDefault="00F155CA" w:rsidP="00F155CA">
      <w:pPr>
        <w:pStyle w:val="PL"/>
        <w:rPr>
          <w:lang w:val="en-US"/>
        </w:rPr>
      </w:pPr>
      <w:r w:rsidRPr="002E5CBA">
        <w:rPr>
          <w:lang w:val="en-US"/>
        </w:rPr>
        <w:t xml:space="preserve">    VsmfUpdateData:</w:t>
      </w:r>
    </w:p>
    <w:p w14:paraId="0045FD3B" w14:textId="77777777" w:rsidR="00F155CA" w:rsidRPr="002E5CBA" w:rsidRDefault="00F155CA" w:rsidP="00F155CA">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810624E" w14:textId="77777777" w:rsidR="00F155CA" w:rsidRPr="002E5CBA" w:rsidRDefault="00F155CA" w:rsidP="00F155CA">
      <w:pPr>
        <w:pStyle w:val="PL"/>
        <w:rPr>
          <w:lang w:val="en-US"/>
        </w:rPr>
      </w:pPr>
      <w:r w:rsidRPr="002E5CBA">
        <w:rPr>
          <w:lang w:val="en-US"/>
        </w:rPr>
        <w:t xml:space="preserve">      type: object</w:t>
      </w:r>
    </w:p>
    <w:p w14:paraId="479801B6" w14:textId="77777777" w:rsidR="00F155CA" w:rsidRPr="002E5CBA" w:rsidRDefault="00F155CA" w:rsidP="00F155CA">
      <w:pPr>
        <w:pStyle w:val="PL"/>
        <w:rPr>
          <w:lang w:val="en-US"/>
        </w:rPr>
      </w:pPr>
      <w:r w:rsidRPr="002E5CBA">
        <w:rPr>
          <w:lang w:val="en-US"/>
        </w:rPr>
        <w:t xml:space="preserve">      properties:</w:t>
      </w:r>
    </w:p>
    <w:p w14:paraId="2D866DE1" w14:textId="77777777" w:rsidR="00F155CA" w:rsidRPr="002E5CBA" w:rsidRDefault="00F155CA" w:rsidP="00F155CA">
      <w:pPr>
        <w:pStyle w:val="PL"/>
        <w:rPr>
          <w:lang w:val="en-US"/>
        </w:rPr>
      </w:pPr>
      <w:r w:rsidRPr="002E5CBA">
        <w:rPr>
          <w:lang w:val="en-US"/>
        </w:rPr>
        <w:t xml:space="preserve">        requestIndication:</w:t>
      </w:r>
    </w:p>
    <w:p w14:paraId="193216B9" w14:textId="77777777" w:rsidR="00F155CA" w:rsidRPr="002E5CBA" w:rsidRDefault="00F155CA" w:rsidP="00F155CA">
      <w:pPr>
        <w:pStyle w:val="PL"/>
        <w:rPr>
          <w:lang w:val="en-US"/>
        </w:rPr>
      </w:pPr>
      <w:r w:rsidRPr="002E5CBA">
        <w:rPr>
          <w:lang w:val="en-US"/>
        </w:rPr>
        <w:t xml:space="preserve">          $ref: '#/components/schemas/RequestIndication'</w:t>
      </w:r>
    </w:p>
    <w:p w14:paraId="319E83B6" w14:textId="77777777" w:rsidR="00F155CA" w:rsidRPr="002E5CBA" w:rsidRDefault="00F155CA" w:rsidP="00F155CA">
      <w:pPr>
        <w:pStyle w:val="PL"/>
        <w:rPr>
          <w:lang w:val="en-US"/>
        </w:rPr>
      </w:pPr>
      <w:r w:rsidRPr="002E5CBA">
        <w:rPr>
          <w:lang w:val="en-US"/>
        </w:rPr>
        <w:t xml:space="preserve">        sessionAmbr:</w:t>
      </w:r>
    </w:p>
    <w:p w14:paraId="292FA20E" w14:textId="77777777" w:rsidR="00F155CA" w:rsidRPr="002E5CBA" w:rsidRDefault="00F155CA" w:rsidP="00F155CA">
      <w:pPr>
        <w:pStyle w:val="PL"/>
        <w:rPr>
          <w:lang w:val="en-US"/>
        </w:rPr>
      </w:pPr>
      <w:r w:rsidRPr="002E5CBA">
        <w:rPr>
          <w:lang w:val="en-US"/>
        </w:rPr>
        <w:t xml:space="preserve">          $ref: 'TS29571_CommonData.yaml#/components/schemas/Ambr'</w:t>
      </w:r>
    </w:p>
    <w:p w14:paraId="2368AAC2" w14:textId="77777777" w:rsidR="00F155CA" w:rsidRPr="002E5CBA" w:rsidRDefault="00F155CA" w:rsidP="00F155CA">
      <w:pPr>
        <w:pStyle w:val="PL"/>
        <w:rPr>
          <w:lang w:val="en-US"/>
        </w:rPr>
      </w:pPr>
      <w:r w:rsidRPr="002E5CBA">
        <w:rPr>
          <w:lang w:val="en-US"/>
        </w:rPr>
        <w:t xml:space="preserve">        qosFlowsAddModRequestList:</w:t>
      </w:r>
    </w:p>
    <w:p w14:paraId="016BACBF" w14:textId="77777777" w:rsidR="00F155CA" w:rsidRPr="002E5CBA" w:rsidRDefault="00F155CA" w:rsidP="00F155CA">
      <w:pPr>
        <w:pStyle w:val="PL"/>
        <w:rPr>
          <w:lang w:val="en-US"/>
        </w:rPr>
      </w:pPr>
      <w:r w:rsidRPr="002E5CBA">
        <w:rPr>
          <w:lang w:val="en-US"/>
        </w:rPr>
        <w:t xml:space="preserve">          type: array</w:t>
      </w:r>
    </w:p>
    <w:p w14:paraId="1ACECDD1" w14:textId="77777777" w:rsidR="00F155CA" w:rsidRPr="002E5CBA" w:rsidRDefault="00F155CA" w:rsidP="00F155CA">
      <w:pPr>
        <w:pStyle w:val="PL"/>
        <w:rPr>
          <w:lang w:val="en-US"/>
        </w:rPr>
      </w:pPr>
      <w:r w:rsidRPr="002E5CBA">
        <w:rPr>
          <w:lang w:val="en-US"/>
        </w:rPr>
        <w:t xml:space="preserve">          items:</w:t>
      </w:r>
    </w:p>
    <w:p w14:paraId="0ABA87C6" w14:textId="77777777" w:rsidR="00F155CA" w:rsidRPr="002E5CBA" w:rsidRDefault="00F155CA" w:rsidP="00F155CA">
      <w:pPr>
        <w:pStyle w:val="PL"/>
        <w:rPr>
          <w:lang w:val="en-US"/>
        </w:rPr>
      </w:pPr>
      <w:r w:rsidRPr="002E5CBA">
        <w:rPr>
          <w:lang w:val="en-US"/>
        </w:rPr>
        <w:t xml:space="preserve">            $ref: '#/components/schemas/QosFlowAddModifyRequestItem'</w:t>
      </w:r>
    </w:p>
    <w:p w14:paraId="30F7626D" w14:textId="77777777" w:rsidR="00F155CA" w:rsidRPr="002E5CBA" w:rsidRDefault="00F155CA" w:rsidP="00F155CA">
      <w:pPr>
        <w:pStyle w:val="PL"/>
        <w:rPr>
          <w:lang w:val="en-US"/>
        </w:rPr>
      </w:pPr>
      <w:r w:rsidRPr="002E5CBA">
        <w:rPr>
          <w:lang w:val="en-US"/>
        </w:rPr>
        <w:t xml:space="preserve">          minItems: </w:t>
      </w:r>
      <w:r>
        <w:rPr>
          <w:lang w:val="en-US"/>
        </w:rPr>
        <w:t>1</w:t>
      </w:r>
    </w:p>
    <w:p w14:paraId="1D87C73B" w14:textId="77777777" w:rsidR="00F155CA" w:rsidRPr="002E5CBA" w:rsidRDefault="00F155CA" w:rsidP="00F155CA">
      <w:pPr>
        <w:pStyle w:val="PL"/>
        <w:rPr>
          <w:lang w:val="en-US"/>
        </w:rPr>
      </w:pPr>
      <w:r w:rsidRPr="002E5CBA">
        <w:rPr>
          <w:lang w:val="en-US"/>
        </w:rPr>
        <w:t xml:space="preserve">        qosFlowsRelRequestList:</w:t>
      </w:r>
    </w:p>
    <w:p w14:paraId="7CF2D32C" w14:textId="77777777" w:rsidR="00F155CA" w:rsidRPr="002E5CBA" w:rsidRDefault="00F155CA" w:rsidP="00F155CA">
      <w:pPr>
        <w:pStyle w:val="PL"/>
        <w:rPr>
          <w:lang w:val="en-US"/>
        </w:rPr>
      </w:pPr>
      <w:r w:rsidRPr="002E5CBA">
        <w:rPr>
          <w:lang w:val="en-US"/>
        </w:rPr>
        <w:t xml:space="preserve">          type: array</w:t>
      </w:r>
    </w:p>
    <w:p w14:paraId="0A9C320A" w14:textId="77777777" w:rsidR="00F155CA" w:rsidRPr="002E5CBA" w:rsidRDefault="00F155CA" w:rsidP="00F155CA">
      <w:pPr>
        <w:pStyle w:val="PL"/>
        <w:rPr>
          <w:lang w:val="en-US"/>
        </w:rPr>
      </w:pPr>
      <w:r w:rsidRPr="002E5CBA">
        <w:rPr>
          <w:lang w:val="en-US"/>
        </w:rPr>
        <w:t xml:space="preserve">          items:</w:t>
      </w:r>
    </w:p>
    <w:p w14:paraId="25386CD8" w14:textId="77777777" w:rsidR="00F155CA" w:rsidRPr="002E5CBA" w:rsidRDefault="00F155CA" w:rsidP="00F155CA">
      <w:pPr>
        <w:pStyle w:val="PL"/>
        <w:rPr>
          <w:lang w:val="en-US"/>
        </w:rPr>
      </w:pPr>
      <w:r w:rsidRPr="002E5CBA">
        <w:rPr>
          <w:lang w:val="en-US"/>
        </w:rPr>
        <w:t xml:space="preserve">            $ref: '#/components/schemas/QosFlowReleaseRequestItem'</w:t>
      </w:r>
    </w:p>
    <w:p w14:paraId="00B471B1" w14:textId="77777777" w:rsidR="00F155CA" w:rsidRPr="002E5CBA" w:rsidRDefault="00F155CA" w:rsidP="00F155CA">
      <w:pPr>
        <w:pStyle w:val="PL"/>
        <w:rPr>
          <w:lang w:val="en-US"/>
        </w:rPr>
      </w:pPr>
      <w:r w:rsidRPr="002E5CBA">
        <w:rPr>
          <w:lang w:val="en-US"/>
        </w:rPr>
        <w:t xml:space="preserve">          minItems: </w:t>
      </w:r>
      <w:r>
        <w:rPr>
          <w:lang w:val="en-US"/>
        </w:rPr>
        <w:t>1</w:t>
      </w:r>
    </w:p>
    <w:p w14:paraId="257A30E6" w14:textId="77777777" w:rsidR="00F155CA" w:rsidRPr="002E5CBA" w:rsidRDefault="00F155CA" w:rsidP="00F155CA">
      <w:pPr>
        <w:pStyle w:val="PL"/>
        <w:rPr>
          <w:lang w:val="en-US"/>
        </w:rPr>
      </w:pPr>
      <w:r w:rsidRPr="002E5CBA">
        <w:rPr>
          <w:lang w:val="en-US"/>
        </w:rPr>
        <w:t xml:space="preserve">        epsBearerInfo:</w:t>
      </w:r>
    </w:p>
    <w:p w14:paraId="5BB2B7BA" w14:textId="77777777" w:rsidR="00F155CA" w:rsidRPr="002E5CBA" w:rsidRDefault="00F155CA" w:rsidP="00F155CA">
      <w:pPr>
        <w:pStyle w:val="PL"/>
        <w:rPr>
          <w:lang w:val="en-US"/>
        </w:rPr>
      </w:pPr>
      <w:r w:rsidRPr="002E5CBA">
        <w:rPr>
          <w:lang w:val="en-US"/>
        </w:rPr>
        <w:t xml:space="preserve">          type: array</w:t>
      </w:r>
    </w:p>
    <w:p w14:paraId="723F4D8C" w14:textId="77777777" w:rsidR="00F155CA" w:rsidRPr="002E5CBA" w:rsidRDefault="00F155CA" w:rsidP="00F155CA">
      <w:pPr>
        <w:pStyle w:val="PL"/>
        <w:rPr>
          <w:lang w:val="en-US"/>
        </w:rPr>
      </w:pPr>
      <w:r w:rsidRPr="002E5CBA">
        <w:rPr>
          <w:lang w:val="en-US"/>
        </w:rPr>
        <w:t xml:space="preserve">          items:</w:t>
      </w:r>
    </w:p>
    <w:p w14:paraId="018ED678" w14:textId="77777777" w:rsidR="00F155CA" w:rsidRPr="002E5CBA" w:rsidRDefault="00F155CA" w:rsidP="00F155CA">
      <w:pPr>
        <w:pStyle w:val="PL"/>
        <w:rPr>
          <w:lang w:val="en-US"/>
        </w:rPr>
      </w:pPr>
      <w:r w:rsidRPr="002E5CBA">
        <w:rPr>
          <w:lang w:val="en-US"/>
        </w:rPr>
        <w:t xml:space="preserve">            $ref: '#/components/schemas/EpsBearerInfo'</w:t>
      </w:r>
    </w:p>
    <w:p w14:paraId="5FC66E91" w14:textId="77777777" w:rsidR="00F155CA" w:rsidRDefault="00F155CA" w:rsidP="00F155CA">
      <w:pPr>
        <w:pStyle w:val="PL"/>
        <w:rPr>
          <w:lang w:val="en-US"/>
        </w:rPr>
      </w:pPr>
      <w:r w:rsidRPr="002E5CBA">
        <w:rPr>
          <w:lang w:val="en-US"/>
        </w:rPr>
        <w:t xml:space="preserve">          minItems: </w:t>
      </w:r>
      <w:r>
        <w:rPr>
          <w:lang w:val="en-US"/>
        </w:rPr>
        <w:t>1</w:t>
      </w:r>
    </w:p>
    <w:p w14:paraId="5A8C9AA0" w14:textId="77777777" w:rsidR="00F155CA" w:rsidRPr="002E5CBA" w:rsidRDefault="00F155CA" w:rsidP="00F155CA">
      <w:pPr>
        <w:pStyle w:val="PL"/>
        <w:rPr>
          <w:lang w:val="en-US"/>
        </w:rPr>
      </w:pPr>
      <w:r w:rsidRPr="002E5CBA">
        <w:rPr>
          <w:lang w:val="en-US"/>
        </w:rPr>
        <w:t xml:space="preserve">        </w:t>
      </w:r>
      <w:r>
        <w:rPr>
          <w:lang w:val="en-US"/>
        </w:rPr>
        <w:t>assignEbiList</w:t>
      </w:r>
      <w:r w:rsidRPr="002E5CBA">
        <w:rPr>
          <w:lang w:val="en-US"/>
        </w:rPr>
        <w:t>:</w:t>
      </w:r>
    </w:p>
    <w:p w14:paraId="5F14CB48" w14:textId="77777777" w:rsidR="00F155CA" w:rsidRPr="002E5CBA" w:rsidRDefault="00F155CA" w:rsidP="00F155CA">
      <w:pPr>
        <w:pStyle w:val="PL"/>
        <w:rPr>
          <w:lang w:val="en-US"/>
        </w:rPr>
      </w:pPr>
      <w:r w:rsidRPr="002E5CBA">
        <w:rPr>
          <w:lang w:val="en-US"/>
        </w:rPr>
        <w:t xml:space="preserve">          type: array</w:t>
      </w:r>
    </w:p>
    <w:p w14:paraId="3BC77D39" w14:textId="77777777" w:rsidR="00F155CA" w:rsidRPr="002E5CBA" w:rsidRDefault="00F155CA" w:rsidP="00F155CA">
      <w:pPr>
        <w:pStyle w:val="PL"/>
        <w:rPr>
          <w:lang w:val="en-US"/>
        </w:rPr>
      </w:pPr>
      <w:r w:rsidRPr="002E5CBA">
        <w:rPr>
          <w:lang w:val="en-US"/>
        </w:rPr>
        <w:t xml:space="preserve">          items:</w:t>
      </w:r>
    </w:p>
    <w:p w14:paraId="6F1BB50B" w14:textId="77777777" w:rsidR="00F155CA" w:rsidRPr="002E5CBA" w:rsidRDefault="00F155CA" w:rsidP="00F155CA">
      <w:pPr>
        <w:pStyle w:val="PL"/>
        <w:rPr>
          <w:lang w:val="en-US"/>
        </w:rPr>
      </w:pPr>
      <w:r w:rsidRPr="002E5CBA">
        <w:rPr>
          <w:lang w:val="en-US"/>
        </w:rPr>
        <w:t xml:space="preserve">            $ref: 'TS29571_CommonData.yaml#/components/schemas/Arp'</w:t>
      </w:r>
    </w:p>
    <w:p w14:paraId="14FD4FD3" w14:textId="77777777" w:rsidR="00F155CA" w:rsidRPr="002E5CBA" w:rsidRDefault="00F155CA" w:rsidP="00F155CA">
      <w:pPr>
        <w:pStyle w:val="PL"/>
        <w:rPr>
          <w:lang w:val="en-US"/>
        </w:rPr>
      </w:pPr>
      <w:r w:rsidRPr="002E5CBA">
        <w:rPr>
          <w:lang w:val="en-US"/>
        </w:rPr>
        <w:t xml:space="preserve">          minItems: </w:t>
      </w:r>
      <w:r>
        <w:rPr>
          <w:lang w:val="en-US"/>
        </w:rPr>
        <w:t>1</w:t>
      </w:r>
    </w:p>
    <w:p w14:paraId="54EC099F" w14:textId="77777777" w:rsidR="00F155CA" w:rsidRPr="002E5CBA" w:rsidRDefault="00F155CA" w:rsidP="00F155CA">
      <w:pPr>
        <w:pStyle w:val="PL"/>
        <w:rPr>
          <w:lang w:val="en-US"/>
        </w:rPr>
      </w:pPr>
      <w:r w:rsidRPr="002E5CBA">
        <w:rPr>
          <w:lang w:val="en-US"/>
        </w:rPr>
        <w:t xml:space="preserve">        revokeEbiList:</w:t>
      </w:r>
    </w:p>
    <w:p w14:paraId="7E3A0CE6" w14:textId="77777777" w:rsidR="00F155CA" w:rsidRPr="002E5CBA" w:rsidRDefault="00F155CA" w:rsidP="00F155CA">
      <w:pPr>
        <w:pStyle w:val="PL"/>
        <w:rPr>
          <w:lang w:val="en-US"/>
        </w:rPr>
      </w:pPr>
      <w:r w:rsidRPr="002E5CBA">
        <w:rPr>
          <w:lang w:val="en-US"/>
        </w:rPr>
        <w:t xml:space="preserve">          type: array</w:t>
      </w:r>
    </w:p>
    <w:p w14:paraId="140DC23A" w14:textId="77777777" w:rsidR="00F155CA" w:rsidRPr="002E5CBA" w:rsidRDefault="00F155CA" w:rsidP="00F155CA">
      <w:pPr>
        <w:pStyle w:val="PL"/>
        <w:rPr>
          <w:lang w:val="en-US"/>
        </w:rPr>
      </w:pPr>
      <w:r w:rsidRPr="002E5CBA">
        <w:rPr>
          <w:lang w:val="en-US"/>
        </w:rPr>
        <w:t xml:space="preserve">          items:</w:t>
      </w:r>
    </w:p>
    <w:p w14:paraId="6EE0E97C" w14:textId="77777777" w:rsidR="00F155CA" w:rsidRPr="002E5CBA" w:rsidRDefault="00F155CA" w:rsidP="00F155CA">
      <w:pPr>
        <w:pStyle w:val="PL"/>
        <w:rPr>
          <w:lang w:val="en-US"/>
        </w:rPr>
      </w:pPr>
      <w:r w:rsidRPr="002E5CBA">
        <w:rPr>
          <w:lang w:val="en-US"/>
        </w:rPr>
        <w:t xml:space="preserve">            $ref: '#/components/schemas/EpsBearerId'</w:t>
      </w:r>
    </w:p>
    <w:p w14:paraId="456A1FA6" w14:textId="77777777" w:rsidR="00F155CA" w:rsidRPr="002E5CBA" w:rsidRDefault="00F155CA" w:rsidP="00F155CA">
      <w:pPr>
        <w:pStyle w:val="PL"/>
        <w:rPr>
          <w:lang w:val="en-US"/>
        </w:rPr>
      </w:pPr>
      <w:r w:rsidRPr="002E5CBA">
        <w:rPr>
          <w:lang w:val="en-US"/>
        </w:rPr>
        <w:t xml:space="preserve">          minItems: </w:t>
      </w:r>
      <w:r>
        <w:rPr>
          <w:lang w:val="en-US"/>
        </w:rPr>
        <w:t>1</w:t>
      </w:r>
    </w:p>
    <w:p w14:paraId="134D08D6" w14:textId="77777777" w:rsidR="00F155CA" w:rsidRPr="002E5CBA" w:rsidRDefault="00F155CA" w:rsidP="00F155CA">
      <w:pPr>
        <w:pStyle w:val="PL"/>
        <w:rPr>
          <w:lang w:val="en-US"/>
        </w:rPr>
      </w:pPr>
      <w:r w:rsidRPr="002E5CBA">
        <w:rPr>
          <w:lang w:val="en-US"/>
        </w:rPr>
        <w:t xml:space="preserve">        modifiedEbiList:</w:t>
      </w:r>
    </w:p>
    <w:p w14:paraId="0D58B1F1" w14:textId="77777777" w:rsidR="00F155CA" w:rsidRPr="002E5CBA" w:rsidRDefault="00F155CA" w:rsidP="00F155CA">
      <w:pPr>
        <w:pStyle w:val="PL"/>
        <w:rPr>
          <w:lang w:val="en-US"/>
        </w:rPr>
      </w:pPr>
      <w:r w:rsidRPr="002E5CBA">
        <w:rPr>
          <w:lang w:val="en-US"/>
        </w:rPr>
        <w:t xml:space="preserve">          type: array</w:t>
      </w:r>
    </w:p>
    <w:p w14:paraId="1EAF26DF" w14:textId="77777777" w:rsidR="00F155CA" w:rsidRPr="002E5CBA" w:rsidRDefault="00F155CA" w:rsidP="00F155CA">
      <w:pPr>
        <w:pStyle w:val="PL"/>
        <w:rPr>
          <w:lang w:val="en-US"/>
        </w:rPr>
      </w:pPr>
      <w:r w:rsidRPr="002E5CBA">
        <w:rPr>
          <w:lang w:val="en-US"/>
        </w:rPr>
        <w:t xml:space="preserve">          items:</w:t>
      </w:r>
    </w:p>
    <w:p w14:paraId="4072F4F4" w14:textId="77777777" w:rsidR="00F155CA" w:rsidRPr="002E5CBA" w:rsidRDefault="00F155CA" w:rsidP="00F155CA">
      <w:pPr>
        <w:pStyle w:val="PL"/>
        <w:rPr>
          <w:lang w:val="en-US"/>
        </w:rPr>
      </w:pPr>
      <w:r w:rsidRPr="002E5CBA">
        <w:rPr>
          <w:lang w:val="en-US"/>
        </w:rPr>
        <w:t xml:space="preserve">            $ref: '#/components/schemas/EbiArpMapping'</w:t>
      </w:r>
    </w:p>
    <w:p w14:paraId="152C1A79" w14:textId="77777777" w:rsidR="00F155CA" w:rsidRPr="002E5CBA" w:rsidRDefault="00F155CA" w:rsidP="00F155CA">
      <w:pPr>
        <w:pStyle w:val="PL"/>
        <w:rPr>
          <w:lang w:val="en-US"/>
        </w:rPr>
      </w:pPr>
      <w:r w:rsidRPr="002E5CBA">
        <w:rPr>
          <w:lang w:val="en-US"/>
        </w:rPr>
        <w:t xml:space="preserve">          minItems: </w:t>
      </w:r>
      <w:r>
        <w:rPr>
          <w:lang w:val="en-US"/>
        </w:rPr>
        <w:t>1</w:t>
      </w:r>
    </w:p>
    <w:p w14:paraId="580041AA" w14:textId="77777777" w:rsidR="00F155CA" w:rsidRPr="002E5CBA" w:rsidRDefault="00F155CA" w:rsidP="00F155CA">
      <w:pPr>
        <w:pStyle w:val="PL"/>
        <w:rPr>
          <w:lang w:val="en-US"/>
        </w:rPr>
      </w:pPr>
      <w:r w:rsidRPr="002E5CBA">
        <w:rPr>
          <w:lang w:val="en-US"/>
        </w:rPr>
        <w:t xml:space="preserve">        pti:</w:t>
      </w:r>
    </w:p>
    <w:p w14:paraId="1CE3E8F5" w14:textId="77777777" w:rsidR="00F155CA" w:rsidRPr="002E5CBA" w:rsidRDefault="00F155CA" w:rsidP="00F155CA">
      <w:pPr>
        <w:pStyle w:val="PL"/>
        <w:rPr>
          <w:lang w:val="en-US"/>
        </w:rPr>
      </w:pPr>
      <w:r w:rsidRPr="002E5CBA">
        <w:rPr>
          <w:lang w:val="en-US"/>
        </w:rPr>
        <w:t xml:space="preserve">          $ref: '#/components/schemas/ProcedureTransactionId'</w:t>
      </w:r>
    </w:p>
    <w:p w14:paraId="6E6CBC71" w14:textId="77777777" w:rsidR="00F155CA" w:rsidRDefault="00F155CA" w:rsidP="00F155CA">
      <w:pPr>
        <w:pStyle w:val="PL"/>
        <w:rPr>
          <w:lang w:val="en-US"/>
        </w:rPr>
      </w:pPr>
      <w:r w:rsidRPr="002E5CBA">
        <w:rPr>
          <w:lang w:val="en-US"/>
        </w:rPr>
        <w:t xml:space="preserve">        n1SmInfoToUe:</w:t>
      </w:r>
    </w:p>
    <w:p w14:paraId="5C863927" w14:textId="77777777" w:rsidR="00F155CA" w:rsidRDefault="00F155CA" w:rsidP="00F155CA">
      <w:pPr>
        <w:pStyle w:val="PL"/>
        <w:rPr>
          <w:lang w:val="en-US"/>
        </w:rPr>
      </w:pPr>
      <w:r w:rsidRPr="002E5CBA">
        <w:rPr>
          <w:lang w:val="en-US"/>
        </w:rPr>
        <w:t xml:space="preserve">          $ref: 'TS29571_CommonData.yaml#/components/schemas/RefToBinaryData'</w:t>
      </w:r>
    </w:p>
    <w:p w14:paraId="244B81FC" w14:textId="77777777" w:rsidR="00F155CA" w:rsidRPr="002E5CBA" w:rsidRDefault="00F155CA" w:rsidP="00F155CA">
      <w:pPr>
        <w:pStyle w:val="PL"/>
        <w:rPr>
          <w:lang w:val="en-US"/>
        </w:rPr>
      </w:pPr>
      <w:r w:rsidRPr="002E5CBA">
        <w:rPr>
          <w:lang w:val="en-US"/>
        </w:rPr>
        <w:t xml:space="preserve">        </w:t>
      </w:r>
      <w:r>
        <w:rPr>
          <w:lang w:val="en-US"/>
        </w:rPr>
        <w:t>alwaysOnGranted</w:t>
      </w:r>
      <w:r w:rsidRPr="002E5CBA">
        <w:rPr>
          <w:lang w:val="en-US"/>
        </w:rPr>
        <w:t>:</w:t>
      </w:r>
    </w:p>
    <w:p w14:paraId="7FC65AD6" w14:textId="77777777" w:rsidR="00F155CA" w:rsidRDefault="00F155CA" w:rsidP="00F155CA">
      <w:pPr>
        <w:pStyle w:val="PL"/>
        <w:rPr>
          <w:lang w:val="en-US"/>
        </w:rPr>
      </w:pPr>
      <w:r w:rsidRPr="002E5CBA">
        <w:rPr>
          <w:lang w:val="en-US"/>
        </w:rPr>
        <w:t xml:space="preserve">          type: boolean</w:t>
      </w:r>
    </w:p>
    <w:p w14:paraId="7797D014" w14:textId="77777777" w:rsidR="00F155CA" w:rsidRDefault="00F155CA" w:rsidP="00F155C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1697B7" w14:textId="77777777" w:rsidR="00F155CA" w:rsidRPr="002E5CBA" w:rsidRDefault="00F155CA" w:rsidP="00F155CA">
      <w:pPr>
        <w:pStyle w:val="PL"/>
        <w:rPr>
          <w:lang w:val="en-US"/>
        </w:rPr>
      </w:pPr>
      <w:r w:rsidRPr="002E5CBA">
        <w:rPr>
          <w:lang w:val="en-US"/>
        </w:rPr>
        <w:t xml:space="preserve">        </w:t>
      </w:r>
      <w:r>
        <w:rPr>
          <w:lang w:val="en-US"/>
        </w:rPr>
        <w:t>h</w:t>
      </w:r>
      <w:r w:rsidRPr="002E5CBA">
        <w:rPr>
          <w:lang w:val="en-US"/>
        </w:rPr>
        <w:t>smfPduSessionUri:</w:t>
      </w:r>
    </w:p>
    <w:p w14:paraId="7BC6F21D" w14:textId="77777777" w:rsidR="00F155CA" w:rsidRDefault="00F155CA" w:rsidP="00F155CA">
      <w:pPr>
        <w:pStyle w:val="PL"/>
        <w:rPr>
          <w:lang w:val="en-US"/>
        </w:rPr>
      </w:pPr>
      <w:r w:rsidRPr="002E5CBA">
        <w:rPr>
          <w:lang w:val="en-US"/>
        </w:rPr>
        <w:t xml:space="preserve">          $ref: 'TS29571_CommonData.yaml#/components/schemas/Uri'</w:t>
      </w:r>
    </w:p>
    <w:p w14:paraId="1A4329F0" w14:textId="77777777" w:rsidR="00F155CA" w:rsidRPr="002E5CBA" w:rsidRDefault="00F155CA" w:rsidP="00F155CA">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1DACA924" w14:textId="77777777" w:rsidR="00F155CA" w:rsidRDefault="00F155CA" w:rsidP="00F155CA">
      <w:pPr>
        <w:pStyle w:val="PL"/>
        <w:rPr>
          <w:lang w:val="en-US"/>
        </w:rPr>
      </w:pPr>
      <w:r w:rsidRPr="002E5CBA">
        <w:rPr>
          <w:lang w:val="en-US"/>
        </w:rPr>
        <w:t xml:space="preserve">          $ref: 'TS29571_CommonData.yaml#/components/schemas/NfInstanceId'</w:t>
      </w:r>
    </w:p>
    <w:p w14:paraId="03E19276" w14:textId="77777777" w:rsidR="00F155CA" w:rsidRPr="002E5CBA" w:rsidRDefault="00F155CA" w:rsidP="00F155CA">
      <w:pPr>
        <w:pStyle w:val="PL"/>
        <w:rPr>
          <w:lang w:val="en-US"/>
        </w:rPr>
      </w:pPr>
      <w:r w:rsidRPr="002E5CBA">
        <w:rPr>
          <w:lang w:val="en-US"/>
        </w:rPr>
        <w:t xml:space="preserve">        </w:t>
      </w:r>
      <w:r>
        <w:rPr>
          <w:lang w:val="en-US"/>
        </w:rPr>
        <w:t>newS</w:t>
      </w:r>
      <w:r w:rsidRPr="002E5CBA">
        <w:rPr>
          <w:lang w:val="en-US"/>
        </w:rPr>
        <w:t>mfPduSessionUri:</w:t>
      </w:r>
    </w:p>
    <w:p w14:paraId="7FBC7E2C" w14:textId="77777777" w:rsidR="00F155CA" w:rsidRPr="002E5CBA" w:rsidRDefault="00F155CA" w:rsidP="00F155CA">
      <w:pPr>
        <w:pStyle w:val="PL"/>
        <w:rPr>
          <w:lang w:val="en-US"/>
        </w:rPr>
      </w:pPr>
      <w:r w:rsidRPr="002E5CBA">
        <w:rPr>
          <w:lang w:val="en-US"/>
        </w:rPr>
        <w:t xml:space="preserve">          $ref: 'TS29571_CommonData.yaml#/components/schemas/Uri'</w:t>
      </w:r>
    </w:p>
    <w:p w14:paraId="7D415EDC" w14:textId="77777777" w:rsidR="00F155CA" w:rsidRPr="002E5CBA" w:rsidRDefault="00F155CA" w:rsidP="00F155CA">
      <w:pPr>
        <w:pStyle w:val="PL"/>
        <w:rPr>
          <w:lang w:val="en-US"/>
        </w:rPr>
      </w:pPr>
      <w:r w:rsidRPr="002E5CBA">
        <w:rPr>
          <w:lang w:val="en-US"/>
        </w:rPr>
        <w:t xml:space="preserve">        supportedFeatures:</w:t>
      </w:r>
    </w:p>
    <w:p w14:paraId="4FE107F2" w14:textId="77777777" w:rsidR="00F155CA" w:rsidRPr="002E5CBA" w:rsidRDefault="00F155CA" w:rsidP="00F155CA">
      <w:pPr>
        <w:pStyle w:val="PL"/>
        <w:rPr>
          <w:lang w:val="en-US"/>
        </w:rPr>
      </w:pPr>
      <w:r w:rsidRPr="002E5CBA">
        <w:rPr>
          <w:lang w:val="en-US"/>
        </w:rPr>
        <w:t xml:space="preserve">          $ref: 'TS29571_CommonData.yaml#/components/schemas/SupportedFeatures'</w:t>
      </w:r>
    </w:p>
    <w:p w14:paraId="06FAA9A8" w14:textId="77777777" w:rsidR="00F155CA" w:rsidRPr="002E5CBA" w:rsidRDefault="00F155CA" w:rsidP="00F155CA">
      <w:pPr>
        <w:pStyle w:val="PL"/>
        <w:rPr>
          <w:lang w:val="en-US"/>
        </w:rPr>
      </w:pPr>
      <w:r w:rsidRPr="002E5CBA">
        <w:rPr>
          <w:lang w:val="en-US"/>
        </w:rPr>
        <w:t xml:space="preserve">        cause:</w:t>
      </w:r>
    </w:p>
    <w:p w14:paraId="594B443B" w14:textId="77777777" w:rsidR="00F155CA" w:rsidRDefault="00F155CA" w:rsidP="00F155CA">
      <w:pPr>
        <w:pStyle w:val="PL"/>
        <w:rPr>
          <w:lang w:val="en-US"/>
        </w:rPr>
      </w:pPr>
      <w:r w:rsidRPr="002E5CBA">
        <w:rPr>
          <w:lang w:val="en-US"/>
        </w:rPr>
        <w:t xml:space="preserve">          $ref: '#/components/schemas/Cause'</w:t>
      </w:r>
    </w:p>
    <w:p w14:paraId="37858019" w14:textId="77777777" w:rsidR="00F155CA" w:rsidRPr="002E5CBA" w:rsidRDefault="00F155CA" w:rsidP="00F155CA">
      <w:pPr>
        <w:pStyle w:val="PL"/>
        <w:rPr>
          <w:lang w:val="en-US"/>
        </w:rPr>
      </w:pPr>
      <w:r w:rsidRPr="002E5CBA">
        <w:rPr>
          <w:lang w:val="en-US"/>
        </w:rPr>
        <w:t xml:space="preserve">        n1smCause:</w:t>
      </w:r>
    </w:p>
    <w:p w14:paraId="179011CE" w14:textId="77777777" w:rsidR="00F155CA" w:rsidRDefault="00F155CA" w:rsidP="00F155CA">
      <w:pPr>
        <w:pStyle w:val="PL"/>
        <w:rPr>
          <w:lang w:val="en-US"/>
        </w:rPr>
      </w:pPr>
      <w:r w:rsidRPr="002E5CBA">
        <w:rPr>
          <w:lang w:val="en-US"/>
        </w:rPr>
        <w:t xml:space="preserve">          type: string</w:t>
      </w:r>
    </w:p>
    <w:p w14:paraId="0D07D3B2" w14:textId="77777777" w:rsidR="00F155CA" w:rsidRDefault="00F155CA" w:rsidP="00F155CA">
      <w:pPr>
        <w:pStyle w:val="PL"/>
        <w:rPr>
          <w:lang w:val="en-US"/>
        </w:rPr>
      </w:pPr>
      <w:r w:rsidRPr="002E5CBA">
        <w:rPr>
          <w:lang w:val="en-US"/>
        </w:rPr>
        <w:t xml:space="preserve">        </w:t>
      </w:r>
      <w:r>
        <w:rPr>
          <w:lang w:val="en-US"/>
        </w:rPr>
        <w:t>backOffTimer</w:t>
      </w:r>
      <w:r w:rsidRPr="002E5CBA">
        <w:rPr>
          <w:lang w:val="en-US"/>
        </w:rPr>
        <w:t>:</w:t>
      </w:r>
    </w:p>
    <w:p w14:paraId="00510E90" w14:textId="77777777" w:rsidR="00F155CA" w:rsidRDefault="00F155CA" w:rsidP="00F155C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0A854F2" w14:textId="77777777" w:rsidR="00F155CA" w:rsidRDefault="00F155CA" w:rsidP="00F155C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4CFAF52" w14:textId="77777777" w:rsidR="00F155CA" w:rsidRDefault="00F155CA" w:rsidP="00F155CA">
      <w:pPr>
        <w:pStyle w:val="PL"/>
        <w:rPr>
          <w:lang w:val="en-US"/>
        </w:rPr>
      </w:pPr>
      <w:r w:rsidRPr="002E5CBA">
        <w:rPr>
          <w:lang w:val="en-US"/>
        </w:rPr>
        <w:t xml:space="preserve">          $ref: '#/components/schemas/</w:t>
      </w:r>
      <w:r>
        <w:rPr>
          <w:lang w:val="en-US"/>
        </w:rPr>
        <w:t>MaReleaseIndication</w:t>
      </w:r>
      <w:r w:rsidRPr="002E5CBA">
        <w:rPr>
          <w:lang w:val="en-US"/>
        </w:rPr>
        <w:t>'</w:t>
      </w:r>
    </w:p>
    <w:p w14:paraId="7E8591C3" w14:textId="77777777" w:rsidR="00F155CA" w:rsidRPr="002E5CBA" w:rsidRDefault="00F155CA" w:rsidP="00F155C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535CFC9" w14:textId="77777777" w:rsidR="00F155CA" w:rsidRDefault="00F155CA" w:rsidP="00F155CA">
      <w:pPr>
        <w:pStyle w:val="PL"/>
        <w:rPr>
          <w:lang w:val="en-US"/>
        </w:rPr>
      </w:pPr>
      <w:r w:rsidRPr="002E5CBA">
        <w:rPr>
          <w:lang w:val="en-US"/>
        </w:rPr>
        <w:lastRenderedPageBreak/>
        <w:t xml:space="preserve">          type: boolean</w:t>
      </w:r>
    </w:p>
    <w:p w14:paraId="5C714C3A" w14:textId="77777777" w:rsidR="00F155CA" w:rsidRDefault="00F155CA" w:rsidP="00F155C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8630BB" w14:textId="77777777" w:rsidR="00F155CA" w:rsidRPr="002E5CBA" w:rsidRDefault="00F155CA" w:rsidP="00F155CA">
      <w:pPr>
        <w:pStyle w:val="PL"/>
        <w:rPr>
          <w:lang w:val="en-US"/>
        </w:rPr>
      </w:pPr>
      <w:r w:rsidRPr="002E5CBA">
        <w:rPr>
          <w:lang w:val="en-US"/>
        </w:rPr>
        <w:t xml:space="preserve">        </w:t>
      </w:r>
      <w:r>
        <w:rPr>
          <w:lang w:val="en-US"/>
        </w:rPr>
        <w:t>additionalCn</w:t>
      </w:r>
      <w:r w:rsidRPr="002E5CBA">
        <w:rPr>
          <w:lang w:val="en-US"/>
        </w:rPr>
        <w:t>TunnelInfo:</w:t>
      </w:r>
    </w:p>
    <w:p w14:paraId="14081961" w14:textId="77777777" w:rsidR="00F155CA" w:rsidRPr="00BE72D7" w:rsidRDefault="00F155CA" w:rsidP="00F155CA">
      <w:pPr>
        <w:pStyle w:val="PL"/>
        <w:rPr>
          <w:lang w:val="en-US"/>
        </w:rPr>
      </w:pPr>
      <w:r w:rsidRPr="002E5CBA">
        <w:rPr>
          <w:lang w:val="en-US"/>
        </w:rPr>
        <w:t xml:space="preserve">          $ref: '#/components/schemas/TunnelInfo'</w:t>
      </w:r>
    </w:p>
    <w:p w14:paraId="15C24E7F" w14:textId="77777777" w:rsidR="00F155CA" w:rsidRDefault="00F155CA" w:rsidP="00F155CA">
      <w:pPr>
        <w:pStyle w:val="PL"/>
        <w:rPr>
          <w:lang w:val="en-US"/>
        </w:rPr>
      </w:pPr>
      <w:r>
        <w:rPr>
          <w:lang w:val="en-US"/>
        </w:rPr>
        <w:t xml:space="preserve">        dnaiList:</w:t>
      </w:r>
    </w:p>
    <w:p w14:paraId="5A4A1C37" w14:textId="77777777" w:rsidR="00F155CA" w:rsidRDefault="00F155CA" w:rsidP="00F155CA">
      <w:pPr>
        <w:pStyle w:val="PL"/>
        <w:rPr>
          <w:lang w:val="en-US"/>
        </w:rPr>
      </w:pPr>
      <w:r>
        <w:rPr>
          <w:lang w:val="en-US"/>
        </w:rPr>
        <w:t xml:space="preserve">          type: array</w:t>
      </w:r>
    </w:p>
    <w:p w14:paraId="68294368" w14:textId="77777777" w:rsidR="00F155CA" w:rsidRDefault="00F155CA" w:rsidP="00F155CA">
      <w:pPr>
        <w:pStyle w:val="PL"/>
        <w:rPr>
          <w:lang w:val="en-US"/>
        </w:rPr>
      </w:pPr>
      <w:r>
        <w:rPr>
          <w:lang w:val="en-US"/>
        </w:rPr>
        <w:t xml:space="preserve">          items:</w:t>
      </w:r>
    </w:p>
    <w:p w14:paraId="120BD1A3" w14:textId="77777777" w:rsidR="00F155CA" w:rsidRDefault="00F155CA" w:rsidP="00F155CA">
      <w:pPr>
        <w:pStyle w:val="PL"/>
        <w:rPr>
          <w:lang w:val="en-US"/>
        </w:rPr>
      </w:pPr>
      <w:r>
        <w:rPr>
          <w:lang w:val="en-US"/>
        </w:rPr>
        <w:t xml:space="preserve">            $ref: 'TS29571_CommonData.yaml#/components/schemas/Dnai'</w:t>
      </w:r>
    </w:p>
    <w:p w14:paraId="6A76206C" w14:textId="77777777" w:rsidR="00F155CA" w:rsidRDefault="00F155CA" w:rsidP="00F155CA">
      <w:pPr>
        <w:pStyle w:val="PL"/>
        <w:rPr>
          <w:lang w:val="en-US"/>
        </w:rPr>
      </w:pPr>
      <w:r w:rsidRPr="002E5CBA">
        <w:rPr>
          <w:lang w:val="en-US"/>
        </w:rPr>
        <w:t xml:space="preserve">        </w:t>
      </w:r>
      <w:r>
        <w:rPr>
          <w:lang w:val="en-US"/>
        </w:rPr>
        <w:t>n4Info</w:t>
      </w:r>
      <w:r w:rsidRPr="002E5CBA">
        <w:rPr>
          <w:lang w:val="en-US"/>
        </w:rPr>
        <w:t>:</w:t>
      </w:r>
    </w:p>
    <w:p w14:paraId="50C6B0A4"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71736282" w14:textId="77777777" w:rsidR="00F155CA" w:rsidRDefault="00F155CA" w:rsidP="00F155CA">
      <w:pPr>
        <w:pStyle w:val="PL"/>
        <w:rPr>
          <w:lang w:val="en-US"/>
        </w:rPr>
      </w:pPr>
      <w:r w:rsidRPr="002E5CBA">
        <w:rPr>
          <w:lang w:val="en-US"/>
        </w:rPr>
        <w:t xml:space="preserve">        </w:t>
      </w:r>
      <w:r>
        <w:rPr>
          <w:lang w:val="en-US"/>
        </w:rPr>
        <w:t>n4InfoExt1</w:t>
      </w:r>
      <w:r w:rsidRPr="002E5CBA">
        <w:rPr>
          <w:lang w:val="en-US"/>
        </w:rPr>
        <w:t>:</w:t>
      </w:r>
    </w:p>
    <w:p w14:paraId="72971ABF"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29EA059A" w14:textId="77777777" w:rsidR="00F155CA" w:rsidRDefault="00F155CA" w:rsidP="00F155CA">
      <w:pPr>
        <w:pStyle w:val="PL"/>
        <w:rPr>
          <w:lang w:val="en-US"/>
        </w:rPr>
      </w:pPr>
      <w:r w:rsidRPr="002E5CBA">
        <w:rPr>
          <w:lang w:val="en-US"/>
        </w:rPr>
        <w:t xml:space="preserve">        </w:t>
      </w:r>
      <w:r>
        <w:rPr>
          <w:lang w:val="en-US"/>
        </w:rPr>
        <w:t>n4InfoExt2</w:t>
      </w:r>
      <w:r w:rsidRPr="002E5CBA">
        <w:rPr>
          <w:lang w:val="en-US"/>
        </w:rPr>
        <w:t>:</w:t>
      </w:r>
    </w:p>
    <w:p w14:paraId="11E5B44C"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344288CC" w14:textId="77777777" w:rsidR="00F155CA" w:rsidRDefault="00F155CA" w:rsidP="00F155CA">
      <w:pPr>
        <w:pStyle w:val="PL"/>
        <w:rPr>
          <w:lang w:val="en-US"/>
        </w:rPr>
      </w:pPr>
      <w:r w:rsidRPr="002E5CBA">
        <w:rPr>
          <w:lang w:val="en-US"/>
        </w:rPr>
        <w:t xml:space="preserve">        </w:t>
      </w:r>
      <w:r>
        <w:rPr>
          <w:lang w:val="en-US"/>
        </w:rPr>
        <w:t>n4InfoExt3</w:t>
      </w:r>
      <w:r w:rsidRPr="002E5CBA">
        <w:rPr>
          <w:lang w:val="en-US"/>
        </w:rPr>
        <w:t>:</w:t>
      </w:r>
    </w:p>
    <w:p w14:paraId="7786D4FF" w14:textId="77777777" w:rsidR="00F155CA" w:rsidRDefault="00F155CA" w:rsidP="00F155CA">
      <w:pPr>
        <w:pStyle w:val="PL"/>
        <w:rPr>
          <w:lang w:val="en-US"/>
        </w:rPr>
      </w:pPr>
      <w:r w:rsidRPr="002E5CBA">
        <w:rPr>
          <w:lang w:val="en-US"/>
        </w:rPr>
        <w:t xml:space="preserve">          $ref: '#/components/schemas/</w:t>
      </w:r>
      <w:r>
        <w:rPr>
          <w:lang w:val="en-US"/>
        </w:rPr>
        <w:t>N4Information</w:t>
      </w:r>
      <w:r w:rsidRPr="002E5CBA">
        <w:rPr>
          <w:lang w:val="en-US"/>
        </w:rPr>
        <w:t>'</w:t>
      </w:r>
    </w:p>
    <w:p w14:paraId="0AA62124" w14:textId="77777777" w:rsidR="00F155CA" w:rsidRPr="002E5CBA" w:rsidRDefault="00F155CA" w:rsidP="00F155C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2522823" w14:textId="77777777" w:rsidR="00F155CA" w:rsidRDefault="00F155CA" w:rsidP="00F155CA">
      <w:pPr>
        <w:pStyle w:val="PL"/>
        <w:rPr>
          <w:lang w:val="en-US"/>
        </w:rPr>
      </w:pPr>
      <w:r w:rsidRPr="002E5CBA">
        <w:rPr>
          <w:lang w:val="en-US"/>
        </w:rPr>
        <w:t xml:space="preserve">          type: boolean</w:t>
      </w:r>
    </w:p>
    <w:p w14:paraId="44DA9A2F" w14:textId="77777777" w:rsidR="00F155CA" w:rsidRDefault="00F155CA" w:rsidP="00F155CA">
      <w:pPr>
        <w:pStyle w:val="PL"/>
        <w:rPr>
          <w:lang w:val="en-US"/>
        </w:rPr>
      </w:pPr>
      <w:r w:rsidRPr="002E5CBA">
        <w:rPr>
          <w:lang w:val="en-US"/>
        </w:rPr>
        <w:t xml:space="preserve">        </w:t>
      </w:r>
      <w:r>
        <w:rPr>
          <w:lang w:val="en-US"/>
        </w:rPr>
        <w:t>qosMonitoringInfo</w:t>
      </w:r>
      <w:r w:rsidRPr="002E5CBA">
        <w:rPr>
          <w:lang w:val="en-US"/>
        </w:rPr>
        <w:t>:</w:t>
      </w:r>
    </w:p>
    <w:p w14:paraId="1159E441" w14:textId="77777777" w:rsidR="00F155CA" w:rsidRDefault="00F155CA" w:rsidP="00F155CA">
      <w:pPr>
        <w:pStyle w:val="PL"/>
        <w:rPr>
          <w:lang w:val="en-US"/>
        </w:rPr>
      </w:pPr>
      <w:r w:rsidRPr="002E5CBA">
        <w:rPr>
          <w:lang w:val="en-US"/>
        </w:rPr>
        <w:t xml:space="preserve">          $ref: '#/components/schemas/</w:t>
      </w:r>
      <w:r>
        <w:rPr>
          <w:lang w:val="en-US"/>
        </w:rPr>
        <w:t>QosMonitoringInfo</w:t>
      </w:r>
      <w:r w:rsidRPr="002E5CBA">
        <w:rPr>
          <w:lang w:val="en-US"/>
        </w:rPr>
        <w:t>'</w:t>
      </w:r>
    </w:p>
    <w:p w14:paraId="409649A9" w14:textId="77777777" w:rsidR="00F155CA" w:rsidRPr="002E5CBA" w:rsidRDefault="00F155CA" w:rsidP="00F155CA">
      <w:pPr>
        <w:pStyle w:val="PL"/>
        <w:rPr>
          <w:lang w:val="en-US"/>
        </w:rPr>
      </w:pPr>
      <w:r w:rsidRPr="002E5CBA">
        <w:rPr>
          <w:lang w:val="en-US"/>
        </w:rPr>
        <w:t xml:space="preserve">        epsPdnCnxInfo:</w:t>
      </w:r>
    </w:p>
    <w:p w14:paraId="6094AD23" w14:textId="77777777" w:rsidR="00F155CA" w:rsidRDefault="00F155CA" w:rsidP="00F155CA">
      <w:pPr>
        <w:pStyle w:val="PL"/>
        <w:rPr>
          <w:lang w:val="en-US"/>
        </w:rPr>
      </w:pPr>
      <w:r w:rsidRPr="002E5CBA">
        <w:rPr>
          <w:lang w:val="en-US"/>
        </w:rPr>
        <w:t xml:space="preserve">          $ref: '#/components/schemas/EpsPdnCnxInfo'</w:t>
      </w:r>
    </w:p>
    <w:p w14:paraId="42C30243" w14:textId="77777777" w:rsidR="00F155CA" w:rsidRDefault="00F155CA" w:rsidP="00F155CA">
      <w:pPr>
        <w:pStyle w:val="PL"/>
        <w:rPr>
          <w:lang w:eastAsia="zh-CN"/>
        </w:rPr>
      </w:pPr>
      <w:r w:rsidRPr="002E5CBA">
        <w:rPr>
          <w:lang w:val="en-US"/>
        </w:rPr>
        <w:t xml:space="preserve">        </w:t>
      </w:r>
      <w:r>
        <w:rPr>
          <w:lang w:eastAsia="zh-CN"/>
        </w:rPr>
        <w:t>n9DataForwardingInd:</w:t>
      </w:r>
    </w:p>
    <w:p w14:paraId="4E3AA96B" w14:textId="77777777" w:rsidR="00F155CA" w:rsidRDefault="00F155CA" w:rsidP="00F155CA">
      <w:pPr>
        <w:pStyle w:val="PL"/>
        <w:rPr>
          <w:lang w:val="en-US"/>
        </w:rPr>
      </w:pPr>
      <w:r w:rsidRPr="002E5CBA">
        <w:rPr>
          <w:lang w:val="en-US"/>
        </w:rPr>
        <w:t xml:space="preserve">          type: boolean</w:t>
      </w:r>
    </w:p>
    <w:p w14:paraId="3B8248FC" w14:textId="77777777" w:rsidR="00F155CA" w:rsidRDefault="00F155CA" w:rsidP="00F155C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36C098" w14:textId="77777777" w:rsidR="00F155CA" w:rsidRDefault="00F155CA" w:rsidP="00F155CA">
      <w:pPr>
        <w:pStyle w:val="PL"/>
        <w:rPr>
          <w:lang w:eastAsia="zh-CN"/>
        </w:rPr>
      </w:pPr>
      <w:r>
        <w:t xml:space="preserve">        </w:t>
      </w:r>
      <w:r>
        <w:rPr>
          <w:lang w:eastAsia="zh-CN"/>
        </w:rPr>
        <w:t>n9I</w:t>
      </w:r>
      <w:r>
        <w:t>n</w:t>
      </w:r>
      <w:r>
        <w:rPr>
          <w:lang w:eastAsia="zh-CN"/>
        </w:rPr>
        <w:t>activityTimer:</w:t>
      </w:r>
    </w:p>
    <w:p w14:paraId="1F8740EA" w14:textId="77777777" w:rsidR="00F155CA" w:rsidRDefault="00F155CA" w:rsidP="00F155C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2D2259B" w14:textId="77777777" w:rsidR="00F155CA" w:rsidRPr="006A7EE2" w:rsidRDefault="00F155CA" w:rsidP="00F155CA">
      <w:pPr>
        <w:pStyle w:val="PL"/>
        <w:rPr>
          <w:lang w:val="en-US"/>
        </w:rPr>
      </w:pPr>
      <w:r w:rsidRPr="006A7EE2">
        <w:rPr>
          <w:lang w:val="en-US"/>
        </w:rPr>
        <w:t xml:space="preserve">        </w:t>
      </w:r>
      <w:r>
        <w:rPr>
          <w:lang w:eastAsia="zh-CN"/>
        </w:rPr>
        <w:t>hrsboInfo</w:t>
      </w:r>
      <w:r w:rsidRPr="006A7EE2">
        <w:rPr>
          <w:lang w:val="en-US"/>
        </w:rPr>
        <w:t>:</w:t>
      </w:r>
    </w:p>
    <w:p w14:paraId="72F9618E" w14:textId="77777777" w:rsidR="00F155CA" w:rsidRDefault="00F155CA" w:rsidP="00F155CA">
      <w:pPr>
        <w:pStyle w:val="PL"/>
        <w:rPr>
          <w:lang w:val="en-US"/>
        </w:rPr>
      </w:pPr>
      <w:r w:rsidRPr="006A7EE2">
        <w:rPr>
          <w:lang w:val="en-US"/>
        </w:rPr>
        <w:t xml:space="preserve">          $ref: '#/components/schemas/</w:t>
      </w:r>
      <w:r>
        <w:rPr>
          <w:lang w:eastAsia="zh-CN"/>
        </w:rPr>
        <w:t>HrsboInfoFromHplmn</w:t>
      </w:r>
      <w:r w:rsidRPr="006A7EE2">
        <w:rPr>
          <w:lang w:val="en-US"/>
        </w:rPr>
        <w:t>'</w:t>
      </w:r>
    </w:p>
    <w:p w14:paraId="642071E8" w14:textId="77777777" w:rsidR="00F155CA" w:rsidRDefault="00F155CA" w:rsidP="00F155CA">
      <w:pPr>
        <w:pStyle w:val="PL"/>
        <w:rPr>
          <w:lang w:val="en-US"/>
        </w:rPr>
      </w:pPr>
      <w:r>
        <w:rPr>
          <w:lang w:val="en-US"/>
        </w:rPr>
        <w:t xml:space="preserve">        altHplmnSnssai:</w:t>
      </w:r>
    </w:p>
    <w:p w14:paraId="4BBEABB8" w14:textId="77777777" w:rsidR="00F155CA" w:rsidRDefault="00F155CA" w:rsidP="00F155CA">
      <w:pPr>
        <w:pStyle w:val="PL"/>
        <w:rPr>
          <w:lang w:val="en-US"/>
        </w:rPr>
      </w:pPr>
      <w:r>
        <w:rPr>
          <w:lang w:val="en-US"/>
        </w:rPr>
        <w:t xml:space="preserve">          $ref: 'TS29571_CommonData.yaml#/components/schemas/Snssai'</w:t>
      </w:r>
    </w:p>
    <w:p w14:paraId="6CCE94E6" w14:textId="77777777" w:rsidR="00F155CA" w:rsidRDefault="00F155CA" w:rsidP="00F155CA">
      <w:pPr>
        <w:pStyle w:val="PL"/>
        <w:rPr>
          <w:lang w:val="en-US"/>
        </w:rPr>
      </w:pPr>
      <w:r>
        <w:rPr>
          <w:lang w:val="en-US"/>
        </w:rPr>
        <w:t xml:space="preserve">        </w:t>
      </w:r>
      <w:r>
        <w:rPr>
          <w:lang w:eastAsia="zh-CN"/>
        </w:rPr>
        <w:t>pduSessionRetainInd</w:t>
      </w:r>
      <w:r>
        <w:rPr>
          <w:lang w:val="en-US"/>
        </w:rPr>
        <w:t>:</w:t>
      </w:r>
    </w:p>
    <w:p w14:paraId="4C331A57" w14:textId="77777777" w:rsidR="00F155CA" w:rsidRDefault="00F155CA" w:rsidP="00F155CA">
      <w:pPr>
        <w:pStyle w:val="PL"/>
        <w:rPr>
          <w:lang w:val="en-US"/>
        </w:rPr>
      </w:pPr>
      <w:r>
        <w:rPr>
          <w:lang w:val="en-US"/>
        </w:rPr>
        <w:t xml:space="preserve">          type: boolean</w:t>
      </w:r>
    </w:p>
    <w:p w14:paraId="5F864CE7" w14:textId="77777777" w:rsidR="00F155CA" w:rsidRDefault="00F155CA" w:rsidP="00F155CA">
      <w:pPr>
        <w:pStyle w:val="PL"/>
      </w:pPr>
      <w:r>
        <w:t xml:space="preserve">          enum:</w:t>
      </w:r>
    </w:p>
    <w:p w14:paraId="3E4116D4" w14:textId="77777777" w:rsidR="00F155CA" w:rsidRDefault="00F155CA" w:rsidP="00F155CA">
      <w:pPr>
        <w:pStyle w:val="PL"/>
      </w:pPr>
      <w:r>
        <w:t xml:space="preserve">           - true</w:t>
      </w:r>
    </w:p>
    <w:p w14:paraId="6215A5D8" w14:textId="77777777" w:rsidR="00F155CA" w:rsidRDefault="00F155CA" w:rsidP="00F155CA">
      <w:pPr>
        <w:pStyle w:val="PL"/>
        <w:rPr>
          <w:lang w:val="en-US"/>
        </w:rPr>
      </w:pPr>
      <w:r>
        <w:rPr>
          <w:lang w:val="en-US"/>
        </w:rPr>
        <w:t xml:space="preserve">        </w:t>
      </w:r>
      <w:r>
        <w:rPr>
          <w:lang w:eastAsia="zh-CN"/>
        </w:rPr>
        <w:t>pendingUpdateInfoList</w:t>
      </w:r>
      <w:r>
        <w:rPr>
          <w:lang w:val="en-US"/>
        </w:rPr>
        <w:t>:</w:t>
      </w:r>
    </w:p>
    <w:p w14:paraId="73883FB5" w14:textId="77777777" w:rsidR="00F155CA" w:rsidRDefault="00F155CA" w:rsidP="00F155CA">
      <w:pPr>
        <w:pStyle w:val="PL"/>
        <w:rPr>
          <w:lang w:val="en-US"/>
        </w:rPr>
      </w:pPr>
      <w:r>
        <w:rPr>
          <w:lang w:val="en-US"/>
        </w:rPr>
        <w:t xml:space="preserve">          type: array</w:t>
      </w:r>
    </w:p>
    <w:p w14:paraId="4D0106B4" w14:textId="77777777" w:rsidR="00F155CA" w:rsidRDefault="00F155CA" w:rsidP="00F155CA">
      <w:pPr>
        <w:pStyle w:val="PL"/>
        <w:rPr>
          <w:lang w:val="en-US"/>
        </w:rPr>
      </w:pPr>
      <w:r>
        <w:rPr>
          <w:lang w:val="en-US"/>
        </w:rPr>
        <w:t xml:space="preserve">          items:</w:t>
      </w:r>
    </w:p>
    <w:p w14:paraId="3B6AFC49" w14:textId="77777777" w:rsidR="00F155CA" w:rsidRDefault="00F155CA" w:rsidP="00F155CA">
      <w:pPr>
        <w:pStyle w:val="PL"/>
        <w:rPr>
          <w:lang w:val="en-US"/>
        </w:rPr>
      </w:pPr>
      <w:r>
        <w:rPr>
          <w:lang w:val="en-US"/>
        </w:rPr>
        <w:t xml:space="preserve">            $ref: '#/components/schemas/</w:t>
      </w:r>
      <w:r>
        <w:rPr>
          <w:lang w:eastAsia="zh-CN"/>
        </w:rPr>
        <w:t>PendingUpdateInfo</w:t>
      </w:r>
      <w:r>
        <w:rPr>
          <w:lang w:val="en-US"/>
        </w:rPr>
        <w:t>'</w:t>
      </w:r>
    </w:p>
    <w:p w14:paraId="53CB474C" w14:textId="2D4DE144" w:rsidR="0065478E" w:rsidRDefault="0065478E" w:rsidP="0065478E">
      <w:pPr>
        <w:pStyle w:val="PL"/>
        <w:rPr>
          <w:ins w:id="151" w:author="Ericsson JL - CT4#125" w:date="2024-09-26T16:34:00Z"/>
          <w:lang w:val="en-US"/>
        </w:rPr>
      </w:pPr>
      <w:ins w:id="152" w:author="Ericsson JL - CT4#125" w:date="2024-09-26T16:34:00Z">
        <w:r>
          <w:rPr>
            <w:lang w:val="en-US"/>
          </w:rPr>
          <w:t xml:space="preserve">        </w:t>
        </w:r>
        <w:r w:rsidR="00EC5F32">
          <w:rPr>
            <w:lang w:eastAsia="zh-CN"/>
          </w:rPr>
          <w:t>netLocInfoReqInd</w:t>
        </w:r>
        <w:r>
          <w:rPr>
            <w:lang w:val="en-US"/>
          </w:rPr>
          <w:t>:</w:t>
        </w:r>
      </w:ins>
    </w:p>
    <w:p w14:paraId="387B0AEC" w14:textId="77777777" w:rsidR="0065478E" w:rsidRDefault="0065478E" w:rsidP="0065478E">
      <w:pPr>
        <w:pStyle w:val="PL"/>
        <w:rPr>
          <w:ins w:id="153" w:author="Ericsson JL - CT4#125" w:date="2024-09-26T16:34:00Z"/>
          <w:lang w:val="en-US"/>
        </w:rPr>
      </w:pPr>
      <w:ins w:id="154" w:author="Ericsson JL - CT4#125" w:date="2024-09-26T16:34:00Z">
        <w:r>
          <w:rPr>
            <w:lang w:val="en-US"/>
          </w:rPr>
          <w:t xml:space="preserve">          type: boolean</w:t>
        </w:r>
      </w:ins>
    </w:p>
    <w:p w14:paraId="635ED12E" w14:textId="77777777" w:rsidR="0065478E" w:rsidRDefault="0065478E" w:rsidP="0065478E">
      <w:pPr>
        <w:pStyle w:val="PL"/>
        <w:rPr>
          <w:ins w:id="155" w:author="Ericsson JL - CT4#125" w:date="2024-09-26T16:34:00Z"/>
        </w:rPr>
      </w:pPr>
      <w:ins w:id="156" w:author="Ericsson JL - CT4#125" w:date="2024-09-26T16:34:00Z">
        <w:r>
          <w:t xml:space="preserve">          enum:</w:t>
        </w:r>
      </w:ins>
    </w:p>
    <w:p w14:paraId="478BBC8F" w14:textId="77777777" w:rsidR="0065478E" w:rsidRDefault="0065478E" w:rsidP="0065478E">
      <w:pPr>
        <w:pStyle w:val="PL"/>
        <w:rPr>
          <w:ins w:id="157" w:author="Ericsson JL - CT4#125" w:date="2024-09-26T16:34:00Z"/>
        </w:rPr>
      </w:pPr>
      <w:ins w:id="158" w:author="Ericsson JL - CT4#125" w:date="2024-09-26T16:34:00Z">
        <w:r>
          <w:t xml:space="preserve">           - true</w:t>
        </w:r>
      </w:ins>
    </w:p>
    <w:p w14:paraId="125D4EA5" w14:textId="77777777" w:rsidR="00F155CA" w:rsidRPr="002E5CBA" w:rsidRDefault="00F155CA" w:rsidP="00F155CA">
      <w:pPr>
        <w:pStyle w:val="PL"/>
        <w:rPr>
          <w:lang w:val="en-US"/>
        </w:rPr>
      </w:pPr>
      <w:r w:rsidRPr="002E5CBA">
        <w:rPr>
          <w:lang w:val="en-US"/>
        </w:rPr>
        <w:t xml:space="preserve">      required:</w:t>
      </w:r>
    </w:p>
    <w:p w14:paraId="209EC66B" w14:textId="77777777" w:rsidR="00F155CA" w:rsidRPr="002E5CBA" w:rsidRDefault="00F155CA" w:rsidP="00F155CA">
      <w:pPr>
        <w:pStyle w:val="PL"/>
        <w:rPr>
          <w:lang w:val="en-US"/>
        </w:rPr>
      </w:pPr>
      <w:r w:rsidRPr="002E5CBA">
        <w:rPr>
          <w:lang w:val="en-US"/>
        </w:rPr>
        <w:t xml:space="preserve">        - requestIndication</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FF14" w14:textId="77777777" w:rsidR="00D0406A" w:rsidRDefault="00D0406A">
      <w:r>
        <w:separator/>
      </w:r>
    </w:p>
  </w:endnote>
  <w:endnote w:type="continuationSeparator" w:id="0">
    <w:p w14:paraId="3F3BF827" w14:textId="77777777" w:rsidR="00D0406A" w:rsidRDefault="00D0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850E" w14:textId="77777777" w:rsidR="00D0406A" w:rsidRDefault="00D0406A">
      <w:r>
        <w:separator/>
      </w:r>
    </w:p>
  </w:footnote>
  <w:footnote w:type="continuationSeparator" w:id="0">
    <w:p w14:paraId="50E3A799" w14:textId="77777777" w:rsidR="00D0406A" w:rsidRDefault="00D0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D887B12"/>
    <w:multiLevelType w:val="hybridMultilevel"/>
    <w:tmpl w:val="519072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1"/>
  </w:num>
  <w:num w:numId="5" w16cid:durableId="185216979">
    <w:abstractNumId w:val="1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20"/>
  </w:num>
  <w:num w:numId="10" w16cid:durableId="1655331134">
    <w:abstractNumId w:val="19"/>
  </w:num>
  <w:num w:numId="11" w16cid:durableId="1941717085">
    <w:abstractNumId w:val="9"/>
  </w:num>
  <w:num w:numId="12" w16cid:durableId="2058698561">
    <w:abstractNumId w:val="18"/>
  </w:num>
  <w:num w:numId="13" w16cid:durableId="1818499343">
    <w:abstractNumId w:val="8"/>
  </w:num>
  <w:num w:numId="14" w16cid:durableId="310257612">
    <w:abstractNumId w:val="7"/>
  </w:num>
  <w:num w:numId="15" w16cid:durableId="1905942803">
    <w:abstractNumId w:val="24"/>
  </w:num>
  <w:num w:numId="16" w16cid:durableId="1649556722">
    <w:abstractNumId w:val="22"/>
  </w:num>
  <w:num w:numId="17" w16cid:durableId="1486508189">
    <w:abstractNumId w:val="5"/>
  </w:num>
  <w:num w:numId="18" w16cid:durableId="1604193303">
    <w:abstractNumId w:val="16"/>
  </w:num>
  <w:num w:numId="19" w16cid:durableId="2092195271">
    <w:abstractNumId w:val="13"/>
  </w:num>
  <w:num w:numId="20" w16cid:durableId="1675184929">
    <w:abstractNumId w:val="10"/>
  </w:num>
  <w:num w:numId="21" w16cid:durableId="1689332899">
    <w:abstractNumId w:val="17"/>
  </w:num>
  <w:num w:numId="22" w16cid:durableId="469977544">
    <w:abstractNumId w:val="15"/>
  </w:num>
  <w:num w:numId="23" w16cid:durableId="790057988">
    <w:abstractNumId w:val="23"/>
  </w:num>
  <w:num w:numId="24" w16cid:durableId="45299135">
    <w:abstractNumId w:val="6"/>
  </w:num>
  <w:num w:numId="25" w16cid:durableId="1510945235">
    <w:abstractNumId w:val="11"/>
  </w:num>
  <w:num w:numId="26" w16cid:durableId="33044928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4A1E"/>
    <w:rsid w:val="000053E9"/>
    <w:rsid w:val="00005CF3"/>
    <w:rsid w:val="00015894"/>
    <w:rsid w:val="000162DF"/>
    <w:rsid w:val="00017350"/>
    <w:rsid w:val="0001770D"/>
    <w:rsid w:val="00017971"/>
    <w:rsid w:val="000225D2"/>
    <w:rsid w:val="00022703"/>
    <w:rsid w:val="00022E4A"/>
    <w:rsid w:val="0002306D"/>
    <w:rsid w:val="000262B5"/>
    <w:rsid w:val="000268D5"/>
    <w:rsid w:val="0003036B"/>
    <w:rsid w:val="00030A2E"/>
    <w:rsid w:val="0003275F"/>
    <w:rsid w:val="00032978"/>
    <w:rsid w:val="00033FF2"/>
    <w:rsid w:val="00034424"/>
    <w:rsid w:val="000379ED"/>
    <w:rsid w:val="000431D0"/>
    <w:rsid w:val="0004693D"/>
    <w:rsid w:val="00050788"/>
    <w:rsid w:val="00050B40"/>
    <w:rsid w:val="00053AB3"/>
    <w:rsid w:val="00053E56"/>
    <w:rsid w:val="0005682E"/>
    <w:rsid w:val="00060C47"/>
    <w:rsid w:val="0006583E"/>
    <w:rsid w:val="00072322"/>
    <w:rsid w:val="000756C1"/>
    <w:rsid w:val="00075E77"/>
    <w:rsid w:val="00077337"/>
    <w:rsid w:val="00081190"/>
    <w:rsid w:val="0008246C"/>
    <w:rsid w:val="000828B0"/>
    <w:rsid w:val="000869D1"/>
    <w:rsid w:val="00092DC4"/>
    <w:rsid w:val="000946B2"/>
    <w:rsid w:val="00094B68"/>
    <w:rsid w:val="000A13F4"/>
    <w:rsid w:val="000A1CD9"/>
    <w:rsid w:val="000A4151"/>
    <w:rsid w:val="000A6394"/>
    <w:rsid w:val="000A6D7E"/>
    <w:rsid w:val="000B3457"/>
    <w:rsid w:val="000B581F"/>
    <w:rsid w:val="000B6334"/>
    <w:rsid w:val="000B67DE"/>
    <w:rsid w:val="000B728A"/>
    <w:rsid w:val="000B7FED"/>
    <w:rsid w:val="000C038A"/>
    <w:rsid w:val="000C222D"/>
    <w:rsid w:val="000C6388"/>
    <w:rsid w:val="000C653B"/>
    <w:rsid w:val="000C6598"/>
    <w:rsid w:val="000C779D"/>
    <w:rsid w:val="000D231F"/>
    <w:rsid w:val="000D44B3"/>
    <w:rsid w:val="000D454A"/>
    <w:rsid w:val="000D5227"/>
    <w:rsid w:val="000D6ED8"/>
    <w:rsid w:val="000E14C8"/>
    <w:rsid w:val="000E201B"/>
    <w:rsid w:val="000E23FA"/>
    <w:rsid w:val="000E2ED5"/>
    <w:rsid w:val="000E3FE9"/>
    <w:rsid w:val="000E59D0"/>
    <w:rsid w:val="000F03D8"/>
    <w:rsid w:val="000F15F5"/>
    <w:rsid w:val="000F2A24"/>
    <w:rsid w:val="000F4AE7"/>
    <w:rsid w:val="000F65E1"/>
    <w:rsid w:val="000F6F38"/>
    <w:rsid w:val="00100103"/>
    <w:rsid w:val="001002D5"/>
    <w:rsid w:val="00102597"/>
    <w:rsid w:val="00102DB4"/>
    <w:rsid w:val="00102DCF"/>
    <w:rsid w:val="0010706A"/>
    <w:rsid w:val="00110663"/>
    <w:rsid w:val="00116977"/>
    <w:rsid w:val="00120835"/>
    <w:rsid w:val="00122641"/>
    <w:rsid w:val="00123474"/>
    <w:rsid w:val="00123831"/>
    <w:rsid w:val="00125DE1"/>
    <w:rsid w:val="0012607F"/>
    <w:rsid w:val="00133476"/>
    <w:rsid w:val="00133EA9"/>
    <w:rsid w:val="0013694F"/>
    <w:rsid w:val="0013741B"/>
    <w:rsid w:val="00141FCE"/>
    <w:rsid w:val="00141FF3"/>
    <w:rsid w:val="0014494A"/>
    <w:rsid w:val="00145D43"/>
    <w:rsid w:val="00146AE6"/>
    <w:rsid w:val="00150908"/>
    <w:rsid w:val="00150C1C"/>
    <w:rsid w:val="00151C10"/>
    <w:rsid w:val="00155BA9"/>
    <w:rsid w:val="00170280"/>
    <w:rsid w:val="001712AB"/>
    <w:rsid w:val="00173CE6"/>
    <w:rsid w:val="00176E75"/>
    <w:rsid w:val="0018332E"/>
    <w:rsid w:val="00184DB0"/>
    <w:rsid w:val="00190AD7"/>
    <w:rsid w:val="00190B28"/>
    <w:rsid w:val="00190CD7"/>
    <w:rsid w:val="00192C46"/>
    <w:rsid w:val="001A0782"/>
    <w:rsid w:val="001A08B3"/>
    <w:rsid w:val="001A1385"/>
    <w:rsid w:val="001A2290"/>
    <w:rsid w:val="001A379D"/>
    <w:rsid w:val="001A4FF7"/>
    <w:rsid w:val="001A6E94"/>
    <w:rsid w:val="001A7B60"/>
    <w:rsid w:val="001B08EC"/>
    <w:rsid w:val="001B1674"/>
    <w:rsid w:val="001B52F0"/>
    <w:rsid w:val="001B649C"/>
    <w:rsid w:val="001B6D9C"/>
    <w:rsid w:val="001B7A65"/>
    <w:rsid w:val="001C0D8E"/>
    <w:rsid w:val="001C53F8"/>
    <w:rsid w:val="001C6D7E"/>
    <w:rsid w:val="001D0086"/>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4906"/>
    <w:rsid w:val="00204C37"/>
    <w:rsid w:val="0020574D"/>
    <w:rsid w:val="0021049E"/>
    <w:rsid w:val="00215A79"/>
    <w:rsid w:val="00216CC0"/>
    <w:rsid w:val="0021778A"/>
    <w:rsid w:val="0022361E"/>
    <w:rsid w:val="00232186"/>
    <w:rsid w:val="00235B51"/>
    <w:rsid w:val="00236E96"/>
    <w:rsid w:val="00236F89"/>
    <w:rsid w:val="00237FD2"/>
    <w:rsid w:val="00240420"/>
    <w:rsid w:val="00240561"/>
    <w:rsid w:val="00242E18"/>
    <w:rsid w:val="002445BA"/>
    <w:rsid w:val="002454CE"/>
    <w:rsid w:val="00246968"/>
    <w:rsid w:val="002507D2"/>
    <w:rsid w:val="002525C8"/>
    <w:rsid w:val="0025308D"/>
    <w:rsid w:val="00253297"/>
    <w:rsid w:val="00253BCF"/>
    <w:rsid w:val="00255C11"/>
    <w:rsid w:val="0026004D"/>
    <w:rsid w:val="00260397"/>
    <w:rsid w:val="00260EB0"/>
    <w:rsid w:val="00262CB3"/>
    <w:rsid w:val="002640DD"/>
    <w:rsid w:val="0027167F"/>
    <w:rsid w:val="00275D12"/>
    <w:rsid w:val="002766EE"/>
    <w:rsid w:val="00284FEB"/>
    <w:rsid w:val="002860C4"/>
    <w:rsid w:val="00286291"/>
    <w:rsid w:val="002903D5"/>
    <w:rsid w:val="00290B9C"/>
    <w:rsid w:val="00295C02"/>
    <w:rsid w:val="0029787C"/>
    <w:rsid w:val="00297FA0"/>
    <w:rsid w:val="002A4736"/>
    <w:rsid w:val="002A5DF2"/>
    <w:rsid w:val="002B4E8F"/>
    <w:rsid w:val="002B5741"/>
    <w:rsid w:val="002B6008"/>
    <w:rsid w:val="002B6834"/>
    <w:rsid w:val="002B6AD4"/>
    <w:rsid w:val="002C2843"/>
    <w:rsid w:val="002C2CE5"/>
    <w:rsid w:val="002C6E41"/>
    <w:rsid w:val="002D01F3"/>
    <w:rsid w:val="002D2017"/>
    <w:rsid w:val="002D3C69"/>
    <w:rsid w:val="002E0FDE"/>
    <w:rsid w:val="002E2B77"/>
    <w:rsid w:val="002E472E"/>
    <w:rsid w:val="002E5FA2"/>
    <w:rsid w:val="002E7F3C"/>
    <w:rsid w:val="002F157D"/>
    <w:rsid w:val="002F2114"/>
    <w:rsid w:val="002F2345"/>
    <w:rsid w:val="002F4084"/>
    <w:rsid w:val="002F475A"/>
    <w:rsid w:val="002F5345"/>
    <w:rsid w:val="002F72F4"/>
    <w:rsid w:val="002F788B"/>
    <w:rsid w:val="00300F64"/>
    <w:rsid w:val="00301F2D"/>
    <w:rsid w:val="003031F1"/>
    <w:rsid w:val="00304824"/>
    <w:rsid w:val="00305409"/>
    <w:rsid w:val="00306AEA"/>
    <w:rsid w:val="0030722F"/>
    <w:rsid w:val="00311AFE"/>
    <w:rsid w:val="0031242A"/>
    <w:rsid w:val="00313E96"/>
    <w:rsid w:val="00314D64"/>
    <w:rsid w:val="00321857"/>
    <w:rsid w:val="0032321A"/>
    <w:rsid w:val="0032395A"/>
    <w:rsid w:val="00325805"/>
    <w:rsid w:val="00332A5A"/>
    <w:rsid w:val="003331F9"/>
    <w:rsid w:val="00333F2F"/>
    <w:rsid w:val="003402EA"/>
    <w:rsid w:val="00344DB9"/>
    <w:rsid w:val="00346C79"/>
    <w:rsid w:val="0035013D"/>
    <w:rsid w:val="00350E35"/>
    <w:rsid w:val="00352705"/>
    <w:rsid w:val="00353665"/>
    <w:rsid w:val="00353F5F"/>
    <w:rsid w:val="00354234"/>
    <w:rsid w:val="003559C8"/>
    <w:rsid w:val="00356605"/>
    <w:rsid w:val="00356608"/>
    <w:rsid w:val="003609EF"/>
    <w:rsid w:val="00361FF8"/>
    <w:rsid w:val="0036231A"/>
    <w:rsid w:val="00362730"/>
    <w:rsid w:val="00364E24"/>
    <w:rsid w:val="00367881"/>
    <w:rsid w:val="00370DDC"/>
    <w:rsid w:val="00372B79"/>
    <w:rsid w:val="00372F2E"/>
    <w:rsid w:val="003733B6"/>
    <w:rsid w:val="00374DD4"/>
    <w:rsid w:val="00380C55"/>
    <w:rsid w:val="00384670"/>
    <w:rsid w:val="00385F91"/>
    <w:rsid w:val="0038761C"/>
    <w:rsid w:val="00387828"/>
    <w:rsid w:val="00387AA1"/>
    <w:rsid w:val="00391E97"/>
    <w:rsid w:val="0039607F"/>
    <w:rsid w:val="003A0F62"/>
    <w:rsid w:val="003A23F2"/>
    <w:rsid w:val="003A4072"/>
    <w:rsid w:val="003A5F79"/>
    <w:rsid w:val="003A6BE8"/>
    <w:rsid w:val="003A70AE"/>
    <w:rsid w:val="003B0E9A"/>
    <w:rsid w:val="003B1B91"/>
    <w:rsid w:val="003B78CC"/>
    <w:rsid w:val="003C3E1A"/>
    <w:rsid w:val="003C49DF"/>
    <w:rsid w:val="003D10D4"/>
    <w:rsid w:val="003D1340"/>
    <w:rsid w:val="003D3DA7"/>
    <w:rsid w:val="003D43C7"/>
    <w:rsid w:val="003D6B19"/>
    <w:rsid w:val="003D7473"/>
    <w:rsid w:val="003E0B62"/>
    <w:rsid w:val="003E0C9D"/>
    <w:rsid w:val="003E1A36"/>
    <w:rsid w:val="003F051B"/>
    <w:rsid w:val="003F19CF"/>
    <w:rsid w:val="003F4088"/>
    <w:rsid w:val="003F527A"/>
    <w:rsid w:val="003F5944"/>
    <w:rsid w:val="003F5970"/>
    <w:rsid w:val="004005B1"/>
    <w:rsid w:val="00401789"/>
    <w:rsid w:val="00406478"/>
    <w:rsid w:val="00406BD4"/>
    <w:rsid w:val="0041008C"/>
    <w:rsid w:val="00410371"/>
    <w:rsid w:val="0041086E"/>
    <w:rsid w:val="0041469F"/>
    <w:rsid w:val="004159F6"/>
    <w:rsid w:val="00415C82"/>
    <w:rsid w:val="00416D01"/>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6622E"/>
    <w:rsid w:val="00472CD5"/>
    <w:rsid w:val="00473196"/>
    <w:rsid w:val="00475264"/>
    <w:rsid w:val="004808D9"/>
    <w:rsid w:val="00482A71"/>
    <w:rsid w:val="004843D1"/>
    <w:rsid w:val="004857C8"/>
    <w:rsid w:val="00485A5A"/>
    <w:rsid w:val="0048675E"/>
    <w:rsid w:val="0049204F"/>
    <w:rsid w:val="00493A33"/>
    <w:rsid w:val="00493C13"/>
    <w:rsid w:val="004948B3"/>
    <w:rsid w:val="00496538"/>
    <w:rsid w:val="00497A39"/>
    <w:rsid w:val="004A4447"/>
    <w:rsid w:val="004A49D3"/>
    <w:rsid w:val="004A5805"/>
    <w:rsid w:val="004A637E"/>
    <w:rsid w:val="004A7C57"/>
    <w:rsid w:val="004B1CE6"/>
    <w:rsid w:val="004B56D0"/>
    <w:rsid w:val="004B75B7"/>
    <w:rsid w:val="004C00AC"/>
    <w:rsid w:val="004C0B3A"/>
    <w:rsid w:val="004D0EDF"/>
    <w:rsid w:val="004D1DE5"/>
    <w:rsid w:val="004D2BD7"/>
    <w:rsid w:val="004D69D9"/>
    <w:rsid w:val="004D7892"/>
    <w:rsid w:val="004E1BBE"/>
    <w:rsid w:val="004E3CC3"/>
    <w:rsid w:val="004E562F"/>
    <w:rsid w:val="004F01DC"/>
    <w:rsid w:val="004F12FB"/>
    <w:rsid w:val="004F2715"/>
    <w:rsid w:val="004F32AD"/>
    <w:rsid w:val="004F506A"/>
    <w:rsid w:val="004F6D5D"/>
    <w:rsid w:val="0050006B"/>
    <w:rsid w:val="0050084C"/>
    <w:rsid w:val="0050211C"/>
    <w:rsid w:val="005028AC"/>
    <w:rsid w:val="005030EE"/>
    <w:rsid w:val="00503F53"/>
    <w:rsid w:val="00504538"/>
    <w:rsid w:val="005049B4"/>
    <w:rsid w:val="00507688"/>
    <w:rsid w:val="00512702"/>
    <w:rsid w:val="005139AE"/>
    <w:rsid w:val="00513D0B"/>
    <w:rsid w:val="005141D9"/>
    <w:rsid w:val="00515094"/>
    <w:rsid w:val="0051580D"/>
    <w:rsid w:val="0052223F"/>
    <w:rsid w:val="00527831"/>
    <w:rsid w:val="005327E7"/>
    <w:rsid w:val="005334E3"/>
    <w:rsid w:val="00537C6D"/>
    <w:rsid w:val="005400B4"/>
    <w:rsid w:val="00542C7F"/>
    <w:rsid w:val="005445EE"/>
    <w:rsid w:val="00545025"/>
    <w:rsid w:val="00547111"/>
    <w:rsid w:val="00550221"/>
    <w:rsid w:val="00550B2F"/>
    <w:rsid w:val="00555349"/>
    <w:rsid w:val="005574B7"/>
    <w:rsid w:val="005575F5"/>
    <w:rsid w:val="005605D3"/>
    <w:rsid w:val="00560E60"/>
    <w:rsid w:val="00563393"/>
    <w:rsid w:val="0056522E"/>
    <w:rsid w:val="00565758"/>
    <w:rsid w:val="00565CDA"/>
    <w:rsid w:val="00566348"/>
    <w:rsid w:val="005669BB"/>
    <w:rsid w:val="00567433"/>
    <w:rsid w:val="00571462"/>
    <w:rsid w:val="005731F4"/>
    <w:rsid w:val="00573CF9"/>
    <w:rsid w:val="005744E4"/>
    <w:rsid w:val="005752AB"/>
    <w:rsid w:val="00576C98"/>
    <w:rsid w:val="00582461"/>
    <w:rsid w:val="005827E2"/>
    <w:rsid w:val="00583588"/>
    <w:rsid w:val="00583955"/>
    <w:rsid w:val="00584EED"/>
    <w:rsid w:val="005862BA"/>
    <w:rsid w:val="0058633B"/>
    <w:rsid w:val="00592D74"/>
    <w:rsid w:val="00596E05"/>
    <w:rsid w:val="005A0E97"/>
    <w:rsid w:val="005A171E"/>
    <w:rsid w:val="005A2277"/>
    <w:rsid w:val="005A3910"/>
    <w:rsid w:val="005A5185"/>
    <w:rsid w:val="005B0353"/>
    <w:rsid w:val="005B0377"/>
    <w:rsid w:val="005B0FD6"/>
    <w:rsid w:val="005B398B"/>
    <w:rsid w:val="005C064E"/>
    <w:rsid w:val="005C23A6"/>
    <w:rsid w:val="005C4003"/>
    <w:rsid w:val="005C4045"/>
    <w:rsid w:val="005C7A2B"/>
    <w:rsid w:val="005C7F37"/>
    <w:rsid w:val="005D07EB"/>
    <w:rsid w:val="005D34CD"/>
    <w:rsid w:val="005D362F"/>
    <w:rsid w:val="005D3C4B"/>
    <w:rsid w:val="005D510B"/>
    <w:rsid w:val="005D6CD7"/>
    <w:rsid w:val="005E034B"/>
    <w:rsid w:val="005E20BD"/>
    <w:rsid w:val="005E2C44"/>
    <w:rsid w:val="005E3447"/>
    <w:rsid w:val="005E3B9A"/>
    <w:rsid w:val="005E4CE3"/>
    <w:rsid w:val="005E5228"/>
    <w:rsid w:val="005E531C"/>
    <w:rsid w:val="005E5E3B"/>
    <w:rsid w:val="005F0C2A"/>
    <w:rsid w:val="005F163C"/>
    <w:rsid w:val="005F1E11"/>
    <w:rsid w:val="005F2B63"/>
    <w:rsid w:val="005F36C0"/>
    <w:rsid w:val="005F3D1B"/>
    <w:rsid w:val="005F6107"/>
    <w:rsid w:val="005F79BE"/>
    <w:rsid w:val="006050B2"/>
    <w:rsid w:val="006060C2"/>
    <w:rsid w:val="00610096"/>
    <w:rsid w:val="00614635"/>
    <w:rsid w:val="006154B9"/>
    <w:rsid w:val="00620F9B"/>
    <w:rsid w:val="00621188"/>
    <w:rsid w:val="006243F6"/>
    <w:rsid w:val="006257ED"/>
    <w:rsid w:val="006314C7"/>
    <w:rsid w:val="0063438B"/>
    <w:rsid w:val="006345F5"/>
    <w:rsid w:val="00634F0B"/>
    <w:rsid w:val="00637040"/>
    <w:rsid w:val="006415D5"/>
    <w:rsid w:val="00652132"/>
    <w:rsid w:val="00652188"/>
    <w:rsid w:val="00653DE4"/>
    <w:rsid w:val="00654183"/>
    <w:rsid w:val="0065478E"/>
    <w:rsid w:val="00655084"/>
    <w:rsid w:val="00662C25"/>
    <w:rsid w:val="00663129"/>
    <w:rsid w:val="0066346B"/>
    <w:rsid w:val="00663F78"/>
    <w:rsid w:val="006643CC"/>
    <w:rsid w:val="00665C47"/>
    <w:rsid w:val="00671509"/>
    <w:rsid w:val="00673009"/>
    <w:rsid w:val="00675A09"/>
    <w:rsid w:val="006823E5"/>
    <w:rsid w:val="00685A4B"/>
    <w:rsid w:val="006902D4"/>
    <w:rsid w:val="00694CFA"/>
    <w:rsid w:val="00695808"/>
    <w:rsid w:val="00696531"/>
    <w:rsid w:val="0069728A"/>
    <w:rsid w:val="006A3D59"/>
    <w:rsid w:val="006B46FB"/>
    <w:rsid w:val="006B5E6D"/>
    <w:rsid w:val="006B654D"/>
    <w:rsid w:val="006B7B9A"/>
    <w:rsid w:val="006C0D11"/>
    <w:rsid w:val="006C3499"/>
    <w:rsid w:val="006C4C7D"/>
    <w:rsid w:val="006C6870"/>
    <w:rsid w:val="006D063C"/>
    <w:rsid w:val="006D26D4"/>
    <w:rsid w:val="006D2A4B"/>
    <w:rsid w:val="006D612F"/>
    <w:rsid w:val="006D6687"/>
    <w:rsid w:val="006E1B33"/>
    <w:rsid w:val="006E21FB"/>
    <w:rsid w:val="006F19C7"/>
    <w:rsid w:val="006F4128"/>
    <w:rsid w:val="006F467D"/>
    <w:rsid w:val="007008C7"/>
    <w:rsid w:val="00700F25"/>
    <w:rsid w:val="00701389"/>
    <w:rsid w:val="00701C55"/>
    <w:rsid w:val="00701D66"/>
    <w:rsid w:val="00706870"/>
    <w:rsid w:val="00706B14"/>
    <w:rsid w:val="00710920"/>
    <w:rsid w:val="00712DB7"/>
    <w:rsid w:val="00712E52"/>
    <w:rsid w:val="007156E6"/>
    <w:rsid w:val="00716BC3"/>
    <w:rsid w:val="007172EC"/>
    <w:rsid w:val="00720886"/>
    <w:rsid w:val="007209F2"/>
    <w:rsid w:val="007230F6"/>
    <w:rsid w:val="00723140"/>
    <w:rsid w:val="00724048"/>
    <w:rsid w:val="00724C73"/>
    <w:rsid w:val="00725E3D"/>
    <w:rsid w:val="00726976"/>
    <w:rsid w:val="00730C7A"/>
    <w:rsid w:val="00730D5E"/>
    <w:rsid w:val="00731948"/>
    <w:rsid w:val="00734D0D"/>
    <w:rsid w:val="0073554B"/>
    <w:rsid w:val="00737718"/>
    <w:rsid w:val="007402A4"/>
    <w:rsid w:val="0074042C"/>
    <w:rsid w:val="00740B45"/>
    <w:rsid w:val="007429AE"/>
    <w:rsid w:val="00744094"/>
    <w:rsid w:val="0075106A"/>
    <w:rsid w:val="00752D4A"/>
    <w:rsid w:val="007565B4"/>
    <w:rsid w:val="00757181"/>
    <w:rsid w:val="00757588"/>
    <w:rsid w:val="0075788A"/>
    <w:rsid w:val="00757BC1"/>
    <w:rsid w:val="00762457"/>
    <w:rsid w:val="0076496D"/>
    <w:rsid w:val="00765974"/>
    <w:rsid w:val="00765FCA"/>
    <w:rsid w:val="00766214"/>
    <w:rsid w:val="00770573"/>
    <w:rsid w:val="007713BA"/>
    <w:rsid w:val="00773AE8"/>
    <w:rsid w:val="00775A56"/>
    <w:rsid w:val="00775D07"/>
    <w:rsid w:val="00776DB6"/>
    <w:rsid w:val="0078067A"/>
    <w:rsid w:val="0078101C"/>
    <w:rsid w:val="00786681"/>
    <w:rsid w:val="00787A3D"/>
    <w:rsid w:val="0079006A"/>
    <w:rsid w:val="00791830"/>
    <w:rsid w:val="00791AB9"/>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6924"/>
    <w:rsid w:val="007B79E1"/>
    <w:rsid w:val="007C047D"/>
    <w:rsid w:val="007C1C9F"/>
    <w:rsid w:val="007C2097"/>
    <w:rsid w:val="007C4C82"/>
    <w:rsid w:val="007C50CB"/>
    <w:rsid w:val="007C680A"/>
    <w:rsid w:val="007D11D1"/>
    <w:rsid w:val="007D370F"/>
    <w:rsid w:val="007D4FFB"/>
    <w:rsid w:val="007D6A07"/>
    <w:rsid w:val="007E0087"/>
    <w:rsid w:val="007E1754"/>
    <w:rsid w:val="007F2C97"/>
    <w:rsid w:val="007F5C2A"/>
    <w:rsid w:val="007F66F6"/>
    <w:rsid w:val="007F7201"/>
    <w:rsid w:val="007F7259"/>
    <w:rsid w:val="007F7E14"/>
    <w:rsid w:val="00803716"/>
    <w:rsid w:val="00803B56"/>
    <w:rsid w:val="008040A8"/>
    <w:rsid w:val="00813AA4"/>
    <w:rsid w:val="00816FC7"/>
    <w:rsid w:val="008215D5"/>
    <w:rsid w:val="008279FA"/>
    <w:rsid w:val="00831674"/>
    <w:rsid w:val="00832046"/>
    <w:rsid w:val="008419A1"/>
    <w:rsid w:val="00841B9E"/>
    <w:rsid w:val="00844F3A"/>
    <w:rsid w:val="00846B13"/>
    <w:rsid w:val="00850ED3"/>
    <w:rsid w:val="00855BB4"/>
    <w:rsid w:val="008570F2"/>
    <w:rsid w:val="008626E7"/>
    <w:rsid w:val="008633F7"/>
    <w:rsid w:val="00864C00"/>
    <w:rsid w:val="008708B7"/>
    <w:rsid w:val="00870EE7"/>
    <w:rsid w:val="00871ECC"/>
    <w:rsid w:val="00873E49"/>
    <w:rsid w:val="00873F7F"/>
    <w:rsid w:val="0087407A"/>
    <w:rsid w:val="008749E7"/>
    <w:rsid w:val="00874E73"/>
    <w:rsid w:val="0087624B"/>
    <w:rsid w:val="00876906"/>
    <w:rsid w:val="00880AB7"/>
    <w:rsid w:val="0088196C"/>
    <w:rsid w:val="00882E42"/>
    <w:rsid w:val="008863B9"/>
    <w:rsid w:val="008872D4"/>
    <w:rsid w:val="00887A61"/>
    <w:rsid w:val="00890FE6"/>
    <w:rsid w:val="008914DB"/>
    <w:rsid w:val="00893559"/>
    <w:rsid w:val="008969BA"/>
    <w:rsid w:val="008A1047"/>
    <w:rsid w:val="008A19DE"/>
    <w:rsid w:val="008A23EB"/>
    <w:rsid w:val="008A45A6"/>
    <w:rsid w:val="008A4BA6"/>
    <w:rsid w:val="008A753C"/>
    <w:rsid w:val="008B38B3"/>
    <w:rsid w:val="008B399C"/>
    <w:rsid w:val="008C0B8A"/>
    <w:rsid w:val="008C2CE7"/>
    <w:rsid w:val="008C2D1D"/>
    <w:rsid w:val="008C5A0C"/>
    <w:rsid w:val="008C5B02"/>
    <w:rsid w:val="008C6F72"/>
    <w:rsid w:val="008D1435"/>
    <w:rsid w:val="008D3CCC"/>
    <w:rsid w:val="008E090C"/>
    <w:rsid w:val="008E120A"/>
    <w:rsid w:val="008E536C"/>
    <w:rsid w:val="008E57E4"/>
    <w:rsid w:val="008E708A"/>
    <w:rsid w:val="008F2002"/>
    <w:rsid w:val="008F2408"/>
    <w:rsid w:val="008F3789"/>
    <w:rsid w:val="008F3C71"/>
    <w:rsid w:val="008F686C"/>
    <w:rsid w:val="008F6B0A"/>
    <w:rsid w:val="008F6F45"/>
    <w:rsid w:val="0090037C"/>
    <w:rsid w:val="00902D27"/>
    <w:rsid w:val="00905C2A"/>
    <w:rsid w:val="009061E8"/>
    <w:rsid w:val="00907A87"/>
    <w:rsid w:val="00911BE7"/>
    <w:rsid w:val="00912DE1"/>
    <w:rsid w:val="009148DE"/>
    <w:rsid w:val="009155BE"/>
    <w:rsid w:val="00915A96"/>
    <w:rsid w:val="009200C8"/>
    <w:rsid w:val="00920662"/>
    <w:rsid w:val="00921372"/>
    <w:rsid w:val="009237E9"/>
    <w:rsid w:val="009252E7"/>
    <w:rsid w:val="00925F2B"/>
    <w:rsid w:val="00930297"/>
    <w:rsid w:val="00931ACA"/>
    <w:rsid w:val="00931CAC"/>
    <w:rsid w:val="00934D0F"/>
    <w:rsid w:val="00935852"/>
    <w:rsid w:val="00936620"/>
    <w:rsid w:val="009406AC"/>
    <w:rsid w:val="00941E30"/>
    <w:rsid w:val="00943D34"/>
    <w:rsid w:val="009442D6"/>
    <w:rsid w:val="00945A8B"/>
    <w:rsid w:val="009470CF"/>
    <w:rsid w:val="00950ABD"/>
    <w:rsid w:val="00950D0B"/>
    <w:rsid w:val="009512D0"/>
    <w:rsid w:val="00956B75"/>
    <w:rsid w:val="00956CBC"/>
    <w:rsid w:val="00957330"/>
    <w:rsid w:val="00957D75"/>
    <w:rsid w:val="00960A44"/>
    <w:rsid w:val="00961BB8"/>
    <w:rsid w:val="00963262"/>
    <w:rsid w:val="00963307"/>
    <w:rsid w:val="00970553"/>
    <w:rsid w:val="00971DA2"/>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97CFC"/>
    <w:rsid w:val="009A061C"/>
    <w:rsid w:val="009A2B12"/>
    <w:rsid w:val="009A3B31"/>
    <w:rsid w:val="009A45AA"/>
    <w:rsid w:val="009A4E0F"/>
    <w:rsid w:val="009A5753"/>
    <w:rsid w:val="009A579D"/>
    <w:rsid w:val="009B19E9"/>
    <w:rsid w:val="009B227C"/>
    <w:rsid w:val="009B6962"/>
    <w:rsid w:val="009B7851"/>
    <w:rsid w:val="009B7B86"/>
    <w:rsid w:val="009C051C"/>
    <w:rsid w:val="009C1897"/>
    <w:rsid w:val="009C55EF"/>
    <w:rsid w:val="009C66E6"/>
    <w:rsid w:val="009C7FCC"/>
    <w:rsid w:val="009D0E43"/>
    <w:rsid w:val="009D111C"/>
    <w:rsid w:val="009D2C8C"/>
    <w:rsid w:val="009D35F5"/>
    <w:rsid w:val="009D581F"/>
    <w:rsid w:val="009D637E"/>
    <w:rsid w:val="009D64BF"/>
    <w:rsid w:val="009D7FEB"/>
    <w:rsid w:val="009E0A55"/>
    <w:rsid w:val="009E0F9B"/>
    <w:rsid w:val="009E3297"/>
    <w:rsid w:val="009E45EF"/>
    <w:rsid w:val="009E56B9"/>
    <w:rsid w:val="009E6715"/>
    <w:rsid w:val="009F0622"/>
    <w:rsid w:val="009F62DA"/>
    <w:rsid w:val="009F734F"/>
    <w:rsid w:val="00A03246"/>
    <w:rsid w:val="00A07855"/>
    <w:rsid w:val="00A1124A"/>
    <w:rsid w:val="00A1220F"/>
    <w:rsid w:val="00A123C1"/>
    <w:rsid w:val="00A12E4C"/>
    <w:rsid w:val="00A1311E"/>
    <w:rsid w:val="00A14F6D"/>
    <w:rsid w:val="00A246B6"/>
    <w:rsid w:val="00A305A6"/>
    <w:rsid w:val="00A322F6"/>
    <w:rsid w:val="00A32BED"/>
    <w:rsid w:val="00A37F91"/>
    <w:rsid w:val="00A41D52"/>
    <w:rsid w:val="00A41E52"/>
    <w:rsid w:val="00A42594"/>
    <w:rsid w:val="00A429D5"/>
    <w:rsid w:val="00A43E65"/>
    <w:rsid w:val="00A46971"/>
    <w:rsid w:val="00A47391"/>
    <w:rsid w:val="00A47E70"/>
    <w:rsid w:val="00A50CD2"/>
    <w:rsid w:val="00A50CF0"/>
    <w:rsid w:val="00A514DD"/>
    <w:rsid w:val="00A51D06"/>
    <w:rsid w:val="00A5284F"/>
    <w:rsid w:val="00A533BB"/>
    <w:rsid w:val="00A53593"/>
    <w:rsid w:val="00A6256F"/>
    <w:rsid w:val="00A627C2"/>
    <w:rsid w:val="00A62CAC"/>
    <w:rsid w:val="00A63449"/>
    <w:rsid w:val="00A6355F"/>
    <w:rsid w:val="00A64411"/>
    <w:rsid w:val="00A6451E"/>
    <w:rsid w:val="00A649D0"/>
    <w:rsid w:val="00A67432"/>
    <w:rsid w:val="00A7671C"/>
    <w:rsid w:val="00A771CF"/>
    <w:rsid w:val="00A83360"/>
    <w:rsid w:val="00A8674B"/>
    <w:rsid w:val="00A87420"/>
    <w:rsid w:val="00A90E79"/>
    <w:rsid w:val="00A927B0"/>
    <w:rsid w:val="00A933DF"/>
    <w:rsid w:val="00A938F6"/>
    <w:rsid w:val="00A96C8F"/>
    <w:rsid w:val="00A96FDD"/>
    <w:rsid w:val="00AA2CBC"/>
    <w:rsid w:val="00AA68EC"/>
    <w:rsid w:val="00AA6EDE"/>
    <w:rsid w:val="00AC1007"/>
    <w:rsid w:val="00AC5820"/>
    <w:rsid w:val="00AC62B9"/>
    <w:rsid w:val="00AD02F6"/>
    <w:rsid w:val="00AD1CD8"/>
    <w:rsid w:val="00AD586F"/>
    <w:rsid w:val="00AD792B"/>
    <w:rsid w:val="00AE4B00"/>
    <w:rsid w:val="00AE566A"/>
    <w:rsid w:val="00AE67AA"/>
    <w:rsid w:val="00AE67C5"/>
    <w:rsid w:val="00AE7A1B"/>
    <w:rsid w:val="00AF003C"/>
    <w:rsid w:val="00AF1049"/>
    <w:rsid w:val="00AF24E0"/>
    <w:rsid w:val="00AF4DBA"/>
    <w:rsid w:val="00B0029D"/>
    <w:rsid w:val="00B054C9"/>
    <w:rsid w:val="00B061F6"/>
    <w:rsid w:val="00B167DC"/>
    <w:rsid w:val="00B17C00"/>
    <w:rsid w:val="00B20B1A"/>
    <w:rsid w:val="00B23862"/>
    <w:rsid w:val="00B258BB"/>
    <w:rsid w:val="00B25E29"/>
    <w:rsid w:val="00B26959"/>
    <w:rsid w:val="00B30406"/>
    <w:rsid w:val="00B3179E"/>
    <w:rsid w:val="00B347E5"/>
    <w:rsid w:val="00B34A08"/>
    <w:rsid w:val="00B35AD6"/>
    <w:rsid w:val="00B35B06"/>
    <w:rsid w:val="00B36A79"/>
    <w:rsid w:val="00B37115"/>
    <w:rsid w:val="00B413F5"/>
    <w:rsid w:val="00B42520"/>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612"/>
    <w:rsid w:val="00B968C8"/>
    <w:rsid w:val="00B96A6A"/>
    <w:rsid w:val="00B96B47"/>
    <w:rsid w:val="00BA0615"/>
    <w:rsid w:val="00BA21F7"/>
    <w:rsid w:val="00BA3EC5"/>
    <w:rsid w:val="00BA51D9"/>
    <w:rsid w:val="00BA5603"/>
    <w:rsid w:val="00BA5AC5"/>
    <w:rsid w:val="00BB16DF"/>
    <w:rsid w:val="00BB4CA4"/>
    <w:rsid w:val="00BB5274"/>
    <w:rsid w:val="00BB5DFC"/>
    <w:rsid w:val="00BB7283"/>
    <w:rsid w:val="00BC0CBF"/>
    <w:rsid w:val="00BC28C5"/>
    <w:rsid w:val="00BC57E6"/>
    <w:rsid w:val="00BD279D"/>
    <w:rsid w:val="00BD6BB8"/>
    <w:rsid w:val="00BE19BE"/>
    <w:rsid w:val="00BE2FFB"/>
    <w:rsid w:val="00BE459C"/>
    <w:rsid w:val="00BF1A41"/>
    <w:rsid w:val="00BF3A3F"/>
    <w:rsid w:val="00BF6D60"/>
    <w:rsid w:val="00C01C5A"/>
    <w:rsid w:val="00C04C27"/>
    <w:rsid w:val="00C052E3"/>
    <w:rsid w:val="00C06BE9"/>
    <w:rsid w:val="00C06CBB"/>
    <w:rsid w:val="00C137E1"/>
    <w:rsid w:val="00C13A92"/>
    <w:rsid w:val="00C1423D"/>
    <w:rsid w:val="00C14F2C"/>
    <w:rsid w:val="00C173AF"/>
    <w:rsid w:val="00C21ED4"/>
    <w:rsid w:val="00C23EE9"/>
    <w:rsid w:val="00C27E5C"/>
    <w:rsid w:val="00C31DB6"/>
    <w:rsid w:val="00C36FDE"/>
    <w:rsid w:val="00C37D72"/>
    <w:rsid w:val="00C41D78"/>
    <w:rsid w:val="00C43B3D"/>
    <w:rsid w:val="00C46BB5"/>
    <w:rsid w:val="00C506E5"/>
    <w:rsid w:val="00C51182"/>
    <w:rsid w:val="00C5411C"/>
    <w:rsid w:val="00C57308"/>
    <w:rsid w:val="00C60234"/>
    <w:rsid w:val="00C614D4"/>
    <w:rsid w:val="00C624A6"/>
    <w:rsid w:val="00C66113"/>
    <w:rsid w:val="00C66BA2"/>
    <w:rsid w:val="00C7093D"/>
    <w:rsid w:val="00C71052"/>
    <w:rsid w:val="00C728A1"/>
    <w:rsid w:val="00C72B64"/>
    <w:rsid w:val="00C75B2B"/>
    <w:rsid w:val="00C75F3D"/>
    <w:rsid w:val="00C8127D"/>
    <w:rsid w:val="00C82F84"/>
    <w:rsid w:val="00C8464B"/>
    <w:rsid w:val="00C8634C"/>
    <w:rsid w:val="00C870F6"/>
    <w:rsid w:val="00C901EF"/>
    <w:rsid w:val="00C90231"/>
    <w:rsid w:val="00C904C9"/>
    <w:rsid w:val="00C9256B"/>
    <w:rsid w:val="00C931E9"/>
    <w:rsid w:val="00C946E9"/>
    <w:rsid w:val="00C95985"/>
    <w:rsid w:val="00C97856"/>
    <w:rsid w:val="00CA138F"/>
    <w:rsid w:val="00CA41A7"/>
    <w:rsid w:val="00CA41BA"/>
    <w:rsid w:val="00CA43F8"/>
    <w:rsid w:val="00CA7206"/>
    <w:rsid w:val="00CB156C"/>
    <w:rsid w:val="00CC0644"/>
    <w:rsid w:val="00CC5026"/>
    <w:rsid w:val="00CC651B"/>
    <w:rsid w:val="00CC68D0"/>
    <w:rsid w:val="00CC6DBC"/>
    <w:rsid w:val="00CD0D3D"/>
    <w:rsid w:val="00CD4F1F"/>
    <w:rsid w:val="00CE68CE"/>
    <w:rsid w:val="00CE7471"/>
    <w:rsid w:val="00CE76E8"/>
    <w:rsid w:val="00CF1B12"/>
    <w:rsid w:val="00CF2C65"/>
    <w:rsid w:val="00CF3C8C"/>
    <w:rsid w:val="00D0031B"/>
    <w:rsid w:val="00D02269"/>
    <w:rsid w:val="00D02FEF"/>
    <w:rsid w:val="00D03F9A"/>
    <w:rsid w:val="00D0406A"/>
    <w:rsid w:val="00D049F0"/>
    <w:rsid w:val="00D06D51"/>
    <w:rsid w:val="00D0750C"/>
    <w:rsid w:val="00D14F00"/>
    <w:rsid w:val="00D15ECC"/>
    <w:rsid w:val="00D17B71"/>
    <w:rsid w:val="00D17F10"/>
    <w:rsid w:val="00D22A7B"/>
    <w:rsid w:val="00D230C7"/>
    <w:rsid w:val="00D2337E"/>
    <w:rsid w:val="00D24991"/>
    <w:rsid w:val="00D311AD"/>
    <w:rsid w:val="00D3151B"/>
    <w:rsid w:val="00D340FE"/>
    <w:rsid w:val="00D36BD5"/>
    <w:rsid w:val="00D4057C"/>
    <w:rsid w:val="00D414AF"/>
    <w:rsid w:val="00D41E36"/>
    <w:rsid w:val="00D4728C"/>
    <w:rsid w:val="00D50255"/>
    <w:rsid w:val="00D507F0"/>
    <w:rsid w:val="00D5273D"/>
    <w:rsid w:val="00D53747"/>
    <w:rsid w:val="00D54086"/>
    <w:rsid w:val="00D551B5"/>
    <w:rsid w:val="00D5564C"/>
    <w:rsid w:val="00D55673"/>
    <w:rsid w:val="00D5571A"/>
    <w:rsid w:val="00D62026"/>
    <w:rsid w:val="00D6425B"/>
    <w:rsid w:val="00D66520"/>
    <w:rsid w:val="00D7444D"/>
    <w:rsid w:val="00D75931"/>
    <w:rsid w:val="00D770CC"/>
    <w:rsid w:val="00D773BF"/>
    <w:rsid w:val="00D77FAA"/>
    <w:rsid w:val="00D80244"/>
    <w:rsid w:val="00D81857"/>
    <w:rsid w:val="00D81A49"/>
    <w:rsid w:val="00D84AE9"/>
    <w:rsid w:val="00D87946"/>
    <w:rsid w:val="00D93CD4"/>
    <w:rsid w:val="00D97B32"/>
    <w:rsid w:val="00DA221D"/>
    <w:rsid w:val="00DB08F8"/>
    <w:rsid w:val="00DB14D4"/>
    <w:rsid w:val="00DB5211"/>
    <w:rsid w:val="00DB6A0E"/>
    <w:rsid w:val="00DB7599"/>
    <w:rsid w:val="00DC45CF"/>
    <w:rsid w:val="00DC4907"/>
    <w:rsid w:val="00DD3368"/>
    <w:rsid w:val="00DD51A9"/>
    <w:rsid w:val="00DD548E"/>
    <w:rsid w:val="00DD69AC"/>
    <w:rsid w:val="00DD7B42"/>
    <w:rsid w:val="00DE02CA"/>
    <w:rsid w:val="00DE1D0D"/>
    <w:rsid w:val="00DE1D26"/>
    <w:rsid w:val="00DE2E21"/>
    <w:rsid w:val="00DE34CF"/>
    <w:rsid w:val="00DE4D7E"/>
    <w:rsid w:val="00DE4FED"/>
    <w:rsid w:val="00DE5F6C"/>
    <w:rsid w:val="00DE7B17"/>
    <w:rsid w:val="00DF1250"/>
    <w:rsid w:val="00DF2300"/>
    <w:rsid w:val="00DF386E"/>
    <w:rsid w:val="00DF59BE"/>
    <w:rsid w:val="00DF6B92"/>
    <w:rsid w:val="00DF73F7"/>
    <w:rsid w:val="00E0043B"/>
    <w:rsid w:val="00E00E48"/>
    <w:rsid w:val="00E05E06"/>
    <w:rsid w:val="00E06D3B"/>
    <w:rsid w:val="00E0769E"/>
    <w:rsid w:val="00E10261"/>
    <w:rsid w:val="00E12EA1"/>
    <w:rsid w:val="00E13BF2"/>
    <w:rsid w:val="00E13F3D"/>
    <w:rsid w:val="00E14483"/>
    <w:rsid w:val="00E146C6"/>
    <w:rsid w:val="00E1663F"/>
    <w:rsid w:val="00E16AAD"/>
    <w:rsid w:val="00E2083C"/>
    <w:rsid w:val="00E25861"/>
    <w:rsid w:val="00E324E5"/>
    <w:rsid w:val="00E324F9"/>
    <w:rsid w:val="00E32B69"/>
    <w:rsid w:val="00E32D1D"/>
    <w:rsid w:val="00E34117"/>
    <w:rsid w:val="00E34898"/>
    <w:rsid w:val="00E36DF7"/>
    <w:rsid w:val="00E40877"/>
    <w:rsid w:val="00E42EFE"/>
    <w:rsid w:val="00E53906"/>
    <w:rsid w:val="00E544B6"/>
    <w:rsid w:val="00E55F87"/>
    <w:rsid w:val="00E56605"/>
    <w:rsid w:val="00E5759E"/>
    <w:rsid w:val="00E57B85"/>
    <w:rsid w:val="00E6472A"/>
    <w:rsid w:val="00E70D4F"/>
    <w:rsid w:val="00E73A91"/>
    <w:rsid w:val="00E76A33"/>
    <w:rsid w:val="00E7722A"/>
    <w:rsid w:val="00E85151"/>
    <w:rsid w:val="00E91D0E"/>
    <w:rsid w:val="00EA03C4"/>
    <w:rsid w:val="00EA14BA"/>
    <w:rsid w:val="00EA44C1"/>
    <w:rsid w:val="00EA71C1"/>
    <w:rsid w:val="00EB09B7"/>
    <w:rsid w:val="00EB1387"/>
    <w:rsid w:val="00EB32AB"/>
    <w:rsid w:val="00EB6A06"/>
    <w:rsid w:val="00EC24EE"/>
    <w:rsid w:val="00EC42D5"/>
    <w:rsid w:val="00EC5F32"/>
    <w:rsid w:val="00EC6B6C"/>
    <w:rsid w:val="00ED126F"/>
    <w:rsid w:val="00ED5116"/>
    <w:rsid w:val="00ED6AFF"/>
    <w:rsid w:val="00EE396A"/>
    <w:rsid w:val="00EE4181"/>
    <w:rsid w:val="00EE4CD3"/>
    <w:rsid w:val="00EE6864"/>
    <w:rsid w:val="00EE7144"/>
    <w:rsid w:val="00EE7D7C"/>
    <w:rsid w:val="00EF18C1"/>
    <w:rsid w:val="00EF2273"/>
    <w:rsid w:val="00EF3C00"/>
    <w:rsid w:val="00EF40B2"/>
    <w:rsid w:val="00EF7B76"/>
    <w:rsid w:val="00F0396B"/>
    <w:rsid w:val="00F03EFB"/>
    <w:rsid w:val="00F0479B"/>
    <w:rsid w:val="00F06E26"/>
    <w:rsid w:val="00F109D4"/>
    <w:rsid w:val="00F155CA"/>
    <w:rsid w:val="00F16F96"/>
    <w:rsid w:val="00F17632"/>
    <w:rsid w:val="00F178F0"/>
    <w:rsid w:val="00F22ADD"/>
    <w:rsid w:val="00F234B2"/>
    <w:rsid w:val="00F25D98"/>
    <w:rsid w:val="00F300FB"/>
    <w:rsid w:val="00F3065A"/>
    <w:rsid w:val="00F33BD8"/>
    <w:rsid w:val="00F340EF"/>
    <w:rsid w:val="00F41338"/>
    <w:rsid w:val="00F422A3"/>
    <w:rsid w:val="00F43ACD"/>
    <w:rsid w:val="00F43FB2"/>
    <w:rsid w:val="00F45E99"/>
    <w:rsid w:val="00F47AAE"/>
    <w:rsid w:val="00F50F17"/>
    <w:rsid w:val="00F51C4C"/>
    <w:rsid w:val="00F53FD0"/>
    <w:rsid w:val="00F547BE"/>
    <w:rsid w:val="00F56777"/>
    <w:rsid w:val="00F64F99"/>
    <w:rsid w:val="00F65443"/>
    <w:rsid w:val="00F71064"/>
    <w:rsid w:val="00F718F3"/>
    <w:rsid w:val="00F741CA"/>
    <w:rsid w:val="00F74A5E"/>
    <w:rsid w:val="00F77708"/>
    <w:rsid w:val="00F80498"/>
    <w:rsid w:val="00F8213B"/>
    <w:rsid w:val="00F9697B"/>
    <w:rsid w:val="00FA0B81"/>
    <w:rsid w:val="00FB0FE5"/>
    <w:rsid w:val="00FB16A3"/>
    <w:rsid w:val="00FB1ED7"/>
    <w:rsid w:val="00FB332A"/>
    <w:rsid w:val="00FB5875"/>
    <w:rsid w:val="00FB6386"/>
    <w:rsid w:val="00FB6731"/>
    <w:rsid w:val="00FC3FA5"/>
    <w:rsid w:val="00FC3FDF"/>
    <w:rsid w:val="00FC62E1"/>
    <w:rsid w:val="00FC6B06"/>
    <w:rsid w:val="00FC7121"/>
    <w:rsid w:val="00FD271F"/>
    <w:rsid w:val="00FD3092"/>
    <w:rsid w:val="00FD447E"/>
    <w:rsid w:val="00FD5A3C"/>
    <w:rsid w:val="00FD5AF2"/>
    <w:rsid w:val="00FD6520"/>
    <w:rsid w:val="00FD7261"/>
    <w:rsid w:val="00FE356D"/>
    <w:rsid w:val="00FF096E"/>
    <w:rsid w:val="00FF0B45"/>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19</Pages>
  <Words>6537</Words>
  <Characters>36752</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cp:lastModifiedBy>
  <cp:revision>146</cp:revision>
  <cp:lastPrinted>1899-12-31T23:00:00Z</cp:lastPrinted>
  <dcterms:created xsi:type="dcterms:W3CDTF">2024-09-25T01:34:00Z</dcterms:created>
  <dcterms:modified xsi:type="dcterms:W3CDTF">2024-10-04T06:30:00Z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